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312075</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21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outlineLvl w:val="0"/>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outlineLvl w:val="0"/>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RRM aspects in the study on Redcap positioning</w:t>
      </w:r>
    </w:p>
    <w:p>
      <w:pPr>
        <w:tabs>
          <w:tab w:val="left" w:pos="1985"/>
        </w:tabs>
        <w:spacing w:after="120" w:line="240" w:lineRule="auto"/>
        <w:outlineLvl w:val="0"/>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8.22.3.4</w:t>
      </w:r>
    </w:p>
    <w:p>
      <w:pPr>
        <w:tabs>
          <w:tab w:val="left" w:pos="1985"/>
        </w:tabs>
        <w:outlineLvl w:val="0"/>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sz w:val="22"/>
          <w:szCs w:val="22"/>
          <w:lang w:val="en-US" w:eastAsia="zh-CN"/>
        </w:rPr>
      </w:pPr>
      <w:r>
        <w:rPr>
          <w:sz w:val="22"/>
          <w:szCs w:val="22"/>
        </w:rPr>
        <w:t xml:space="preserve">The Rel-18 </w:t>
      </w:r>
      <w:r>
        <w:rPr>
          <w:rFonts w:hint="eastAsia" w:eastAsia="宋体"/>
          <w:sz w:val="22"/>
          <w:szCs w:val="22"/>
          <w:lang w:val="en-US" w:eastAsia="zh-CN"/>
        </w:rPr>
        <w:t>WID</w:t>
      </w:r>
      <w:r>
        <w:rPr>
          <w:sz w:val="22"/>
          <w:szCs w:val="22"/>
        </w:rPr>
        <w:t xml:space="preserve"> [1] investigates positioning accuracy enhancement with advanced techniques of </w:t>
      </w:r>
      <w:r>
        <w:rPr>
          <w:rFonts w:hint="eastAsia" w:eastAsia="宋体"/>
          <w:sz w:val="22"/>
          <w:szCs w:val="22"/>
          <w:highlight w:val="none"/>
          <w:lang w:val="en-US" w:eastAsia="zh-CN"/>
        </w:rPr>
        <w:t xml:space="preserve"> proposed the Redcap positioning. </w:t>
      </w:r>
      <w:r>
        <w:rPr>
          <w:sz w:val="22"/>
          <w:szCs w:val="22"/>
        </w:rPr>
        <w:t>RAN4 has been assigned the</w:t>
      </w:r>
      <w:r>
        <w:rPr>
          <w:rFonts w:hint="eastAsia" w:eastAsia="宋体"/>
          <w:sz w:val="22"/>
          <w:szCs w:val="22"/>
          <w:lang w:val="en-US" w:eastAsia="zh-CN"/>
        </w:rPr>
        <w:t xml:space="preserve"> </w:t>
      </w:r>
      <w:r>
        <w:rPr>
          <w:sz w:val="22"/>
          <w:szCs w:val="22"/>
        </w:rPr>
        <w:t>following objective</w:t>
      </w:r>
      <w:r>
        <w:rPr>
          <w:rFonts w:hint="eastAsia" w:eastAsia="宋体"/>
          <w:sz w:val="22"/>
          <w:szCs w:val="22"/>
          <w:lang w:val="en-US" w:eastAsia="zh-CN"/>
        </w:rPr>
        <w:t>s</w:t>
      </w:r>
      <w:r>
        <w:rPr>
          <w:sz w:val="22"/>
          <w:szCs w:val="22"/>
        </w:rPr>
        <w:t>.</w:t>
      </w:r>
      <w:r>
        <w:rPr>
          <w:rFonts w:hint="eastAsia" w:eastAsia="宋体"/>
          <w:sz w:val="22"/>
          <w:szCs w:val="22"/>
          <w:lang w:val="en-US" w:eastAsia="zh-CN"/>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7" w:type="dxa"/>
          </w:tcPr>
          <w:p>
            <w:pPr>
              <w:numPr>
                <w:ilvl w:val="0"/>
                <w:numId w:val="3"/>
              </w:numPr>
              <w:overflowPunct/>
              <w:autoSpaceDE/>
              <w:autoSpaceDN/>
              <w:adjustRightInd/>
              <w:spacing w:after="0"/>
              <w:textAlignment w:val="auto"/>
              <w:rPr>
                <w:rFonts w:eastAsia="MS Mincho"/>
                <w:highlight w:val="yellow"/>
                <w:lang w:val="en-US" w:eastAsia="ko-KR"/>
              </w:rPr>
            </w:pPr>
            <w:r>
              <w:rPr>
                <w:rFonts w:eastAsia="MS Mincho"/>
                <w:highlight w:val="yellow"/>
                <w:lang w:val="en-US" w:eastAsia="ko-KR"/>
              </w:rPr>
              <w:t>Specify support of positioning for UEs with Reduced Capabilities (RedCap UEs)</w:t>
            </w:r>
          </w:p>
          <w:p>
            <w:pPr>
              <w:numPr>
                <w:ilvl w:val="1"/>
                <w:numId w:val="3"/>
              </w:numPr>
              <w:rPr>
                <w:rFonts w:eastAsia="MS Mincho"/>
                <w:lang w:val="en-US" w:eastAsia="ko-KR"/>
              </w:rPr>
            </w:pPr>
            <w:r>
              <w:rPr>
                <w:rFonts w:eastAsia="MS Mincho"/>
                <w:lang w:val="en-US" w:eastAsia="ko-KR"/>
              </w:rPr>
              <w:t xml:space="preserve">Specify support of Frequency Hopping (FH) beyond maximum RedCap UE bandwidth for reception of DL PRS </w:t>
            </w:r>
            <w:r>
              <w:rPr>
                <w:rFonts w:hint="eastAsia"/>
                <w:lang w:val="en-US" w:eastAsia="zh-CN"/>
              </w:rPr>
              <w:t>and</w:t>
            </w:r>
            <w:r>
              <w:rPr>
                <w:rFonts w:eastAsia="MS Mincho"/>
                <w:lang w:val="en-US" w:eastAsia="ko-KR"/>
              </w:rPr>
              <w:t xml:space="preserve"> transmission of UL SRS for positioning [RAN1, RAN2].</w:t>
            </w:r>
          </w:p>
          <w:p>
            <w:pPr>
              <w:numPr>
                <w:ilvl w:val="2"/>
                <w:numId w:val="3"/>
              </w:numPr>
              <w:rPr>
                <w:rFonts w:eastAsia="MS Mincho"/>
                <w:lang w:val="en-US" w:eastAsia="ko-KR"/>
              </w:rPr>
            </w:pPr>
            <w:r>
              <w:rPr>
                <w:rFonts w:eastAsia="MS Mincho"/>
                <w:lang w:val="en-US" w:eastAsia="ko-KR"/>
              </w:rPr>
              <w:t>NOTE: The complexity of the corresponding capabilities for RedCap UEs should be addressed for the introduction of appropriate capabilities for RedCap UEs.</w:t>
            </w:r>
          </w:p>
          <w:p>
            <w:pPr>
              <w:numPr>
                <w:ilvl w:val="1"/>
                <w:numId w:val="3"/>
              </w:numPr>
              <w:overflowPunct/>
              <w:autoSpaceDE/>
              <w:autoSpaceDN/>
              <w:adjustRightInd/>
              <w:spacing w:after="0"/>
              <w:textAlignment w:val="auto"/>
              <w:rPr>
                <w:b/>
                <w:bCs/>
              </w:rPr>
            </w:pPr>
            <w:r>
              <w:rPr>
                <w:rFonts w:eastAsia="MS Mincho"/>
                <w:highlight w:val="yellow"/>
                <w:lang w:val="en-US" w:eastAsia="ko-KR"/>
              </w:rPr>
              <w:t>Specify RRM requirements for positioning including RRM measurements and procedures for RedCap UEs for both with and without frequency hopping [RAN4].</w:t>
            </w:r>
          </w:p>
          <w:p>
            <w:pPr>
              <w:numPr>
                <w:ilvl w:val="0"/>
                <w:numId w:val="0"/>
              </w:numPr>
              <w:overflowPunct/>
              <w:autoSpaceDE/>
              <w:autoSpaceDN/>
              <w:adjustRightInd/>
              <w:spacing w:after="0"/>
              <w:textAlignment w:val="auto"/>
              <w:rPr>
                <w:b/>
                <w:bCs/>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In the last meeting, we mainly discussed the PRS measurement requirements without frequency hopping. However, based on RAN1 progress, we shall consider the with frequency hopping in this meeting.</w:t>
      </w:r>
    </w:p>
    <w:p>
      <w:pPr>
        <w:pStyle w:val="74"/>
        <w:rPr>
          <w:rFonts w:hint="default" w:hAnsi="Cambria Math"/>
          <w:b/>
          <w:bCs/>
          <w:i w:val="0"/>
          <w:iCs/>
          <w:highlight w:val="none"/>
          <w:lang w:val="en-US" w:eastAsia="zh-CN"/>
        </w:rPr>
      </w:pPr>
      <w:r>
        <w:rPr>
          <w:lang w:val="en-US"/>
        </w:rPr>
        <w:t>Discussion</w:t>
      </w:r>
    </w:p>
    <w:p>
      <w:pPr>
        <w:pStyle w:val="3"/>
        <w:bidi w:val="0"/>
        <w:ind w:left="0" w:leftChars="0" w:firstLine="0" w:firstLineChars="0"/>
        <w:rPr>
          <w:rFonts w:hint="default"/>
          <w:sz w:val="28"/>
          <w:szCs w:val="18"/>
          <w:lang w:val="en-US" w:eastAsia="zh-CN"/>
        </w:rPr>
      </w:pPr>
      <w:r>
        <w:rPr>
          <w:rFonts w:hint="eastAsia"/>
          <w:sz w:val="28"/>
          <w:szCs w:val="18"/>
          <w:lang w:val="en-US" w:eastAsia="zh-CN"/>
        </w:rPr>
        <w:t>2.1  PRS measurement with frequency hopping</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Firstly we shall clarify the scenario for the frequency. The bandwidth of the positioning reference signal is larger than the UE channel bandwidth, and it is not possible to effectively transmit traffic at this time. If frequency hopping is used, the existing problem can be solved. For example, currently for redcap UEs, the effective bandwidth in FR1 is 20 MHz, so using frequency hopping increases the bandwidth from 20 MHz to 80 MHz. Equivalent to transmitting a PRS with a bandwidth of 80 MHz.For both uplink and downlink frequency hopping supported by the UE, the UE needs to report the maximum number of frequency hopping supported. For each frequency hopping, the maximum PRS bandwidth supported depends on the current UE's capabilities. Currently, the bandwidth is 20 MHz in FR1 and 100 MHz in FR2. If in FR1, the maximum bandwidth of the PRS is 20 MHz, and the UE reports a maximum of 5 frequency hops. After cascading, the total bandwidth that can be achieved is 80 MHz. During this process, the UE reports its capabilities, and the network side evaluates and configures the UE, depending on the network configuration, as below:</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lang w:val="en-US" w:eastAsia="zh-CN"/>
        </w:rPr>
      </w:pPr>
      <w:r>
        <w:rPr>
          <w:rFonts w:ascii="Times New Roman" w:hAnsi="Times New Roman"/>
          <w:sz w:val="20"/>
          <w:szCs w:val="20"/>
        </w:rPr>
        <w:object>
          <v:shape id="_x0000_i1025" o:spt="75" type="#_x0000_t75" style="height:151.5pt;width:258.0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jc w:val="center"/>
        <w:rPr>
          <w:rFonts w:hint="eastAsia"/>
          <w:lang w:val="en-US" w:eastAsia="zh-CN"/>
        </w:rPr>
      </w:pPr>
      <w:r>
        <w:rPr>
          <w:rFonts w:hint="eastAsia"/>
          <w:lang w:val="en-US" w:eastAsia="zh-CN"/>
        </w:rPr>
        <w:t>Figure 1 frequency hopping</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default"/>
          <w:sz w:val="22"/>
          <w:szCs w:val="22"/>
          <w:lang w:val="en-US" w:eastAsia="zh-CN"/>
        </w:rPr>
        <w:t>The following specific analysis of the configuration of RS frequency hopping mainly discusses two effective situations, as follows: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Frequency hopping within one resource</w:t>
      </w:r>
    </w:p>
    <w:p>
      <w:pPr>
        <w:numPr>
          <w:ilvl w:val="0"/>
          <w:numId w:val="0"/>
        </w:numPr>
        <w:jc w:val="center"/>
        <w:rPr>
          <w:rFonts w:ascii="Times New Roman" w:hAnsi="Times New Roman" w:eastAsia="宋体"/>
          <w:kern w:val="2"/>
          <w:sz w:val="20"/>
          <w:szCs w:val="20"/>
        </w:rPr>
      </w:pPr>
      <w:r>
        <w:rPr>
          <w:rFonts w:ascii="Times New Roman" w:hAnsi="Times New Roman" w:eastAsia="宋体"/>
          <w:kern w:val="2"/>
          <w:sz w:val="20"/>
          <w:szCs w:val="20"/>
        </w:rPr>
        <w:drawing>
          <wp:inline distT="0" distB="0" distL="114300" distR="114300">
            <wp:extent cx="3122295" cy="1979930"/>
            <wp:effectExtent l="0" t="0" r="0" b="0"/>
            <wp:docPr id="7" name="图片 7" descr="hopp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hopping 1"/>
                    <pic:cNvPicPr>
                      <a:picLocks noChangeAspect="1"/>
                    </pic:cNvPicPr>
                  </pic:nvPicPr>
                  <pic:blipFill>
                    <a:blip r:embed="rId8"/>
                    <a:stretch>
                      <a:fillRect/>
                    </a:stretch>
                  </pic:blipFill>
                  <pic:spPr>
                    <a:xfrm>
                      <a:off x="0" y="0"/>
                      <a:ext cx="3122295" cy="1979930"/>
                    </a:xfrm>
                    <a:prstGeom prst="rect">
                      <a:avLst/>
                    </a:prstGeom>
                  </pic:spPr>
                </pic:pic>
              </a:graphicData>
            </a:graphic>
          </wp:inline>
        </w:drawing>
      </w:r>
    </w:p>
    <w:p>
      <w:pPr>
        <w:numPr>
          <w:ilvl w:val="0"/>
          <w:numId w:val="0"/>
        </w:numPr>
        <w:jc w:val="center"/>
        <w:rPr>
          <w:rFonts w:hint="eastAsia" w:eastAsia="宋体"/>
          <w:kern w:val="2"/>
          <w:sz w:val="20"/>
          <w:szCs w:val="20"/>
          <w:lang w:val="en-US" w:eastAsia="zh-CN"/>
        </w:rPr>
      </w:pPr>
      <w:r>
        <w:rPr>
          <w:rFonts w:hint="eastAsia" w:eastAsia="宋体"/>
          <w:kern w:val="2"/>
          <w:sz w:val="20"/>
          <w:szCs w:val="20"/>
          <w:lang w:val="en-US" w:eastAsia="zh-CN"/>
        </w:rPr>
        <w:t>Figure 2 frequency hopping within one resource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default"/>
          <w:sz w:val="22"/>
          <w:szCs w:val="22"/>
          <w:lang w:val="en-US" w:eastAsia="zh-CN"/>
        </w:rPr>
        <w:t>Divide a resource into several parts</w:t>
      </w:r>
      <w:r>
        <w:rPr>
          <w:rFonts w:hint="eastAsia"/>
          <w:sz w:val="22"/>
          <w:szCs w:val="22"/>
          <w:lang w:val="en-US" w:eastAsia="zh-CN"/>
        </w:rPr>
        <w:t xml:space="preserve"> in frequency domain</w:t>
      </w:r>
      <w:r>
        <w:rPr>
          <w:rFonts w:hint="default"/>
          <w:sz w:val="22"/>
          <w:szCs w:val="22"/>
          <w:lang w:val="en-US" w:eastAsia="zh-CN"/>
        </w:rPr>
        <w:t>, each corresponding to a hop, receive these hops in different symbols, and finally combine them</w:t>
      </w:r>
      <w:r>
        <w:rPr>
          <w:rFonts w:hint="eastAsia"/>
          <w:sz w:val="22"/>
          <w:szCs w:val="22"/>
          <w:lang w:val="en-US" w:eastAsia="zh-CN"/>
        </w:rPr>
        <w:t xml:space="preserve"> and the three hopping parts refer to different symbols of one RS resource.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Frequency hopping within one resource set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rPr>
          <w:rFonts w:ascii="Times New Roman" w:hAnsi="Times New Roman" w:eastAsia="宋体"/>
          <w:kern w:val="2"/>
          <w:sz w:val="20"/>
          <w:szCs w:val="20"/>
        </w:rPr>
      </w:pPr>
      <w:r>
        <w:rPr>
          <w:rFonts w:ascii="Times New Roman" w:hAnsi="Times New Roman" w:eastAsia="宋体"/>
          <w:kern w:val="2"/>
          <w:sz w:val="20"/>
          <w:szCs w:val="20"/>
        </w:rPr>
        <w:drawing>
          <wp:inline distT="0" distB="0" distL="114300" distR="114300">
            <wp:extent cx="4414520" cy="2016125"/>
            <wp:effectExtent l="0" t="0" r="0" b="0"/>
            <wp:docPr id="16" name="图片 16" descr="hopp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hopping 2"/>
                    <pic:cNvPicPr>
                      <a:picLocks noChangeAspect="1"/>
                    </pic:cNvPicPr>
                  </pic:nvPicPr>
                  <pic:blipFill>
                    <a:blip r:embed="rId9"/>
                    <a:stretch>
                      <a:fillRect/>
                    </a:stretch>
                  </pic:blipFill>
                  <pic:spPr>
                    <a:xfrm>
                      <a:off x="0" y="0"/>
                      <a:ext cx="4414520" cy="2016125"/>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hint="eastAsia" w:eastAsia="宋体"/>
          <w:kern w:val="2"/>
          <w:sz w:val="20"/>
          <w:szCs w:val="20"/>
          <w:lang w:val="en-US" w:eastAsia="zh-CN"/>
        </w:rPr>
      </w:pPr>
      <w:r>
        <w:rPr>
          <w:rFonts w:hint="eastAsia" w:eastAsia="宋体"/>
          <w:kern w:val="2"/>
          <w:sz w:val="20"/>
          <w:szCs w:val="20"/>
          <w:lang w:val="en-US" w:eastAsia="zh-CN"/>
        </w:rPr>
        <w:t>Figure 3 frequency hopping within one resource set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default"/>
          <w:sz w:val="22"/>
          <w:szCs w:val="22"/>
          <w:lang w:val="en-US" w:eastAsia="zh-CN"/>
        </w:rPr>
        <w:t>A resource set contains different resources, such as resource 1, resource 2, and resource 3.</w:t>
      </w:r>
      <w:r>
        <w:rPr>
          <w:rFonts w:hint="eastAsia"/>
          <w:sz w:val="22"/>
          <w:szCs w:val="22"/>
          <w:lang w:val="en-US" w:eastAsia="zh-CN"/>
        </w:rPr>
        <w:t xml:space="preserve">... </w:t>
      </w:r>
      <w:r>
        <w:rPr>
          <w:rFonts w:hint="default"/>
          <w:sz w:val="22"/>
          <w:szCs w:val="22"/>
          <w:lang w:val="en-US" w:eastAsia="zh-CN"/>
        </w:rPr>
        <w:t>However, the frequency range of these different resources is inconsistent. Therefore, using similar methods, different resources correspond to different hops, and ultimately different resources are c</w:t>
      </w:r>
      <w:r>
        <w:rPr>
          <w:rFonts w:hint="eastAsia"/>
          <w:sz w:val="22"/>
          <w:szCs w:val="22"/>
          <w:lang w:val="en-US" w:eastAsia="zh-CN"/>
        </w:rPr>
        <w:t>ombined as a whole</w:t>
      </w:r>
      <w:r>
        <w:rPr>
          <w:rFonts w:hint="default"/>
          <w:sz w:val="22"/>
          <w:szCs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Based on the above scenarios, it is likely to clarify the scenario of the DL-PRS measurement frequency hopping. This scenario is mainly based on the RAN4 legacy issue. In R16/R17 positioning, when a measurement gap measures DL-PRS, only PRS measurements are performed. PRS is sent periodically, and measurements are performed in a measurement gap. UE can measure DL-PRS resources inside or outside (different numerology) active DL BWP. In such case, it is straightforward to support UE to measure and process DL-PRS resource of multiple frequency hops during a configured measurement gap. During this repetition process, a portion of  PRS is selected as below (which can be 20 MHz, as previously mentioned, the redcap UE is 20 MHz in FR1).</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rPr>
          <w:rFonts w:eastAsiaTheme="minorEastAsia"/>
        </w:rPr>
      </w:pPr>
      <w:r>
        <w:rPr>
          <w:rFonts w:eastAsiaTheme="minorEastAsia"/>
        </w:rPr>
        <w:drawing>
          <wp:inline distT="0" distB="0" distL="0" distR="0">
            <wp:extent cx="4109720" cy="265747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117289" cy="2662758"/>
                    </a:xfrm>
                    <a:prstGeom prst="rect">
                      <a:avLst/>
                    </a:prstGeom>
                    <a:noFill/>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rPr>
          <w:rFonts w:hint="eastAsia" w:eastAsiaTheme="minorEastAsia"/>
          <w:lang w:val="en-US" w:eastAsia="zh-CN"/>
        </w:rPr>
      </w:pPr>
      <w:r>
        <w:rPr>
          <w:rFonts w:hint="eastAsia" w:eastAsiaTheme="minorEastAsia"/>
          <w:lang w:val="en-US" w:eastAsia="zh-CN"/>
        </w:rPr>
        <w:t xml:space="preserve">   Figure 4  DL-PRS frequency hopping inside the MG</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According to the agreements in [2], we mainly talked about the Redcap UE positioning without frequency hopping and we have specified the RRC states and confirmed the measurement requirements structure. However, the basic scenarios  and the issues related to the measurement requirements for the Redcap UE positioning with frequency hopping have not been discussed so far since the requirements for Redcap UE positioning with frequency hopping is strongly link to RAN1</w:t>
      </w:r>
      <w:r>
        <w:rPr>
          <w:rFonts w:hint="default"/>
          <w:sz w:val="22"/>
          <w:szCs w:val="22"/>
          <w:lang w:val="en-US" w:eastAsia="zh-CN"/>
        </w:rPr>
        <w:t>’</w:t>
      </w:r>
      <w:r>
        <w:rPr>
          <w:rFonts w:hint="eastAsia"/>
          <w:sz w:val="22"/>
          <w:szCs w:val="22"/>
          <w:lang w:val="en-US" w:eastAsia="zh-CN"/>
        </w:rPr>
        <w:t>s progress and the outcomes. The several issues should be discussed: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spacing w:before="120"/>
              <w:rPr>
                <w:rFonts w:hint="eastAsia"/>
                <w:b/>
                <w:color w:val="0070C0"/>
                <w:highlight w:val="yellow"/>
                <w:u w:val="single"/>
                <w:lang w:eastAsia="zh-CN"/>
              </w:rPr>
            </w:pPr>
            <w:r>
              <w:rPr>
                <w:b/>
                <w:color w:val="0070C0"/>
                <w:highlight w:val="yellow"/>
                <w:u w:val="single"/>
                <w:lang w:eastAsia="ko-KR"/>
              </w:rPr>
              <w:t>Issue 2-1-2: Applicable RRC states for Redcap positioning with FH:</w:t>
            </w:r>
          </w:p>
          <w:p>
            <w:pPr>
              <w:pStyle w:val="7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7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Nokia</w:t>
            </w:r>
            <w:r>
              <w:rPr>
                <w:rFonts w:hint="eastAsia" w:eastAsia="宋体"/>
                <w:color w:val="0070C0"/>
                <w:szCs w:val="24"/>
                <w:lang w:val="en-US" w:eastAsia="zh-CN"/>
              </w:rPr>
              <w:t xml:space="preserve"> </w:t>
            </w:r>
          </w:p>
          <w:p>
            <w:pPr>
              <w:pStyle w:val="70"/>
              <w:numPr>
                <w:ilvl w:val="2"/>
                <w:numId w:val="4"/>
              </w:numPr>
              <w:overflowPunct/>
              <w:autoSpaceDE/>
              <w:autoSpaceDN/>
              <w:adjustRightInd/>
              <w:spacing w:after="120"/>
              <w:ind w:left="1704" w:firstLineChars="0"/>
              <w:textAlignment w:val="auto"/>
              <w:rPr>
                <w:rFonts w:eastAsia="宋体"/>
                <w:color w:val="0070C0"/>
                <w:szCs w:val="24"/>
                <w:lang w:eastAsia="zh-CN"/>
              </w:rPr>
            </w:pPr>
            <w:r>
              <w:rPr>
                <w:rFonts w:eastAsia="宋体"/>
                <w:color w:val="0070C0"/>
                <w:szCs w:val="24"/>
                <w:lang w:eastAsia="zh-CN"/>
              </w:rPr>
              <w:t>Define requirements for RedCap UE positioning with frequency hopping in RRC_CONNECTED and RRC_INACTIVE.</w:t>
            </w:r>
          </w:p>
          <w:p>
            <w:pPr>
              <w:pStyle w:val="70"/>
              <w:numPr>
                <w:ilvl w:val="2"/>
                <w:numId w:val="4"/>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Option 1A: CATT</w:t>
            </w:r>
          </w:p>
          <w:p>
            <w:pPr>
              <w:pStyle w:val="70"/>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requirements for redcap UE positioning in RRC_IDLE can be discussed in LPHAP part.</w:t>
            </w:r>
          </w:p>
          <w:p>
            <w:pPr>
              <w:pStyle w:val="7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w:t>
            </w:r>
            <w:r>
              <w:rPr>
                <w:rFonts w:hint="eastAsia" w:eastAsia="宋体"/>
                <w:color w:val="0070C0"/>
                <w:szCs w:val="24"/>
                <w:lang w:val="en-US" w:eastAsia="zh-CN"/>
              </w:rPr>
              <w:t xml:space="preserve"> </w:t>
            </w:r>
          </w:p>
          <w:p>
            <w:pPr>
              <w:pStyle w:val="70"/>
              <w:numPr>
                <w:ilvl w:val="2"/>
                <w:numId w:val="4"/>
              </w:numPr>
              <w:ind w:firstLineChars="0"/>
              <w:rPr>
                <w:rFonts w:eastAsia="宋体"/>
                <w:color w:val="0070C0"/>
                <w:szCs w:val="24"/>
                <w:lang w:eastAsia="zh-CN"/>
              </w:rPr>
            </w:pPr>
            <w:r>
              <w:rPr>
                <w:rFonts w:eastAsia="宋体"/>
                <w:color w:val="0070C0"/>
                <w:szCs w:val="24"/>
                <w:lang w:eastAsia="zh-CN"/>
              </w:rPr>
              <w:t>For RedCap UE with FH, prioritize RRM requirements in RRC connected state.</w:t>
            </w:r>
          </w:p>
          <w:p>
            <w:pPr>
              <w:pStyle w:val="7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HW</w:t>
            </w:r>
            <w:r>
              <w:rPr>
                <w:rFonts w:hint="eastAsia" w:eastAsia="宋体"/>
                <w:color w:val="0070C0"/>
                <w:szCs w:val="24"/>
                <w:lang w:val="en-US" w:eastAsia="zh-CN"/>
              </w:rPr>
              <w:t xml:space="preserve"> </w:t>
            </w:r>
          </w:p>
          <w:p>
            <w:pPr>
              <w:pStyle w:val="70"/>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RedCap UE positioning with FH, RAN4 to decide whether to define requirements for INACTIVE/IDLE after requirements for CONNECTED are stable.</w:t>
            </w:r>
          </w:p>
          <w:p>
            <w:pPr>
              <w:pStyle w:val="7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QC</w:t>
            </w:r>
          </w:p>
          <w:p>
            <w:pPr>
              <w:pStyle w:val="70"/>
              <w:numPr>
                <w:ilvl w:val="2"/>
                <w:numId w:val="4"/>
              </w:numPr>
              <w:ind w:firstLineChars="0"/>
              <w:rPr>
                <w:rFonts w:eastAsia="宋体"/>
                <w:color w:val="0070C0"/>
                <w:szCs w:val="24"/>
                <w:lang w:eastAsia="zh-CN"/>
              </w:rPr>
            </w:pPr>
            <w:r>
              <w:rPr>
                <w:rFonts w:eastAsia="宋体"/>
                <w:color w:val="0070C0"/>
                <w:szCs w:val="24"/>
                <w:lang w:eastAsia="zh-CN"/>
              </w:rPr>
              <w:t>FFS define requirements for RedCap positioning with frequency hopping in RRC_IDLE state</w:t>
            </w:r>
          </w:p>
          <w:p>
            <w:pPr>
              <w:pStyle w:val="70"/>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pPr>
              <w:pStyle w:val="70"/>
              <w:numPr>
                <w:ilvl w:val="1"/>
                <w:numId w:val="4"/>
              </w:numPr>
              <w:overflowPunct/>
              <w:autoSpaceDE/>
              <w:autoSpaceDN/>
              <w:adjustRightInd/>
              <w:spacing w:after="120"/>
              <w:ind w:left="1440" w:firstLineChars="0"/>
              <w:textAlignment w:val="auto"/>
              <w:rPr>
                <w:rFonts w:hint="default" w:eastAsiaTheme="minorEastAsia"/>
                <w:vertAlign w:val="baseline"/>
                <w:lang w:val="en-US" w:eastAsia="zh-CN"/>
              </w:rPr>
            </w:pPr>
            <w:r>
              <w:rPr>
                <w:rFonts w:eastAsia="宋体"/>
                <w:color w:val="0070C0"/>
                <w:szCs w:val="24"/>
                <w:lang w:eastAsia="zh-CN"/>
              </w:rPr>
              <w:t>Discuss the options.</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From my point of view, option 1-3 are not conflicted with each other, the requirements with frequency hopping in RRC_CONNECTED state has to be studied. The current issue is that whether to study the RRC_INACTIVE state or not. As for the RRC_INACTIVE state, the REL-18 has already agreed that reuse the value of eRDX in RRC_IDLE state, that is, the eDRX value in RRC_INACTIVE state will be up to ~2.92h and the Redcap UE may be stay longer in RRC_INACTIVE state compared to MBB UE, so RAN4 has responsibility to define the measurement requirements in RRC_INACTIVE state. But in legacy requirements, we do not define the requirements for Redcap positioning with frequency hopping even the Redcap positioning without frequency which is discussed in LPHAP, so the details may be discussed in the further meeting. For option 1A, it</w:t>
      </w:r>
      <w:r>
        <w:rPr>
          <w:rFonts w:hint="default"/>
          <w:sz w:val="22"/>
          <w:szCs w:val="22"/>
          <w:lang w:val="en-US" w:eastAsia="zh-CN"/>
        </w:rPr>
        <w:t>’</w:t>
      </w:r>
      <w:r>
        <w:rPr>
          <w:rFonts w:hint="eastAsia"/>
          <w:sz w:val="22"/>
          <w:szCs w:val="22"/>
          <w:lang w:val="en-US" w:eastAsia="zh-CN"/>
        </w:rPr>
        <w:t>s just said that the requirements for redcap UE positioning in RRC_IDLE can be discussed in LPHAP part, but I just deem that what RAN4 what is being discussed in LPHAP part is related to the Redcap UE positioning without frequency hopping, so option 1A may be meaningless for Redcap UE positioning with frequency hopping. Nevertheless, whether to define the requirements in RRC_IDLE state shall be FFS.</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eastAsiaTheme="minorEastAsia"/>
          <w:b/>
          <w:bCs/>
          <w:sz w:val="22"/>
          <w:szCs w:val="22"/>
          <w:lang w:val="en-US" w:eastAsia="zh-CN"/>
        </w:rPr>
      </w:pPr>
      <w:r>
        <w:rPr>
          <w:rFonts w:hint="eastAsia" w:eastAsiaTheme="minorEastAsia"/>
          <w:b/>
          <w:bCs/>
          <w:sz w:val="22"/>
          <w:szCs w:val="22"/>
          <w:lang w:val="en-US" w:eastAsia="zh-CN"/>
        </w:rPr>
        <w:t>Observation 1: The Redcap UE may be stay longer in RRC_INACTIVE state compared to MBB UE.</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eastAsiaTheme="minorEastAsia"/>
          <w:b/>
          <w:bCs/>
          <w:sz w:val="22"/>
          <w:szCs w:val="22"/>
          <w:lang w:val="en-US" w:eastAsia="zh-CN"/>
        </w:rPr>
      </w:pPr>
      <w:r>
        <w:rPr>
          <w:rFonts w:hint="eastAsia" w:eastAsiaTheme="minorEastAsia"/>
          <w:b/>
          <w:bCs/>
          <w:sz w:val="22"/>
          <w:szCs w:val="22"/>
          <w:lang w:val="en-US" w:eastAsia="zh-CN"/>
        </w:rPr>
        <w:t>Observation 2: RAN4 does not define the requirements for Redcap positioning with frequency hopping even the Redcap positioning without frequency in the legacy stage which is discussing in LPHAP, so the details for defining requirements in RRC_INACTIVE state may be studied in the further meeting.</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eastAsiaTheme="minorEastAsia"/>
          <w:lang w:val="en-US" w:eastAsia="zh-CN"/>
        </w:rPr>
      </w:pPr>
      <w:r>
        <w:rPr>
          <w:rFonts w:hint="eastAsia" w:eastAsiaTheme="minorEastAsia"/>
          <w:b/>
          <w:bCs/>
          <w:sz w:val="22"/>
          <w:szCs w:val="22"/>
          <w:lang w:val="en-US" w:eastAsia="zh-CN"/>
        </w:rPr>
        <w:t>Proposal 1: For RedCap UE positioning with frequency hopping, RAN4 shall study the requirements in RRC_INACTIVE and RRC_CONNECTED state, but the requirements for RedCap UE positioning in RRC_CONNECTED has the higher priority</w:t>
      </w:r>
      <w:r>
        <w:rPr>
          <w:rFonts w:hint="eastAsia" w:eastAsiaTheme="minorEastAsia"/>
          <w:lang w:val="en-US"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rPr>
                <w:b/>
                <w:bCs/>
                <w:sz w:val="22"/>
                <w:szCs w:val="22"/>
                <w:u w:val="single"/>
                <w:lang w:eastAsia="en-GB"/>
              </w:rPr>
            </w:pPr>
            <w:r>
              <w:rPr>
                <w:b/>
                <w:bCs/>
                <w:sz w:val="22"/>
                <w:szCs w:val="22"/>
                <w:u w:val="single"/>
                <w:lang w:eastAsia="en-GB"/>
              </w:rPr>
              <w:t>Issue 2-1-3: Relation with Rel-16/Rel-17 positioning for PRS measurements without FH</w:t>
            </w:r>
          </w:p>
          <w:p>
            <w:pPr>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w:t>
            </w:r>
            <w:r>
              <w:rPr>
                <w:rFonts w:hint="eastAsia" w:eastAsiaTheme="minorEastAsia"/>
                <w:b/>
                <w:bCs/>
                <w:iCs/>
                <w:sz w:val="22"/>
                <w:szCs w:val="22"/>
                <w:highlight w:val="green"/>
                <w:u w:val="single"/>
                <w:lang w:val="en-US" w:eastAsia="zh-CN"/>
              </w:rPr>
              <w:t>greements</w:t>
            </w:r>
            <w:r>
              <w:rPr>
                <w:rFonts w:hint="eastAsia" w:eastAsiaTheme="minorEastAsia"/>
                <w:i/>
                <w:sz w:val="22"/>
                <w:szCs w:val="22"/>
                <w:highlight w:val="green"/>
                <w:lang w:val="en-US" w:eastAsia="zh-CN"/>
              </w:rPr>
              <w:t>:</w:t>
            </w:r>
          </w:p>
          <w:p>
            <w:pPr>
              <w:pStyle w:val="70"/>
              <w:numPr>
                <w:ilvl w:val="0"/>
                <w:numId w:val="5"/>
              </w:numPr>
              <w:rPr>
                <w:rFonts w:hint="default" w:eastAsiaTheme="minorEastAsia"/>
                <w:vertAlign w:val="baseline"/>
                <w:lang w:val="en-US" w:eastAsia="zh-CN"/>
              </w:rPr>
            </w:pPr>
            <w:r>
              <w:rPr>
                <w:rFonts w:ascii="Times New Roman" w:hAnsi="Times New Roman"/>
                <w:szCs w:val="22"/>
                <w:lang w:eastAsia="ja-JP"/>
              </w:rPr>
              <w:t>PRS requirements for both 1Rx and 2Rx RedCap UE</w:t>
            </w:r>
            <w:r>
              <w:rPr>
                <w:rFonts w:ascii="Times New Roman" w:hAnsi="Times New Roman"/>
                <w:b/>
                <w:bCs/>
                <w:i w:val="0"/>
                <w:iCs w:val="0"/>
                <w:szCs w:val="22"/>
                <w:highlight w:val="yellow"/>
                <w:lang w:eastAsia="ja-JP"/>
              </w:rPr>
              <w:t xml:space="preserve"> without</w:t>
            </w:r>
            <w:r>
              <w:rPr>
                <w:rFonts w:ascii="Times New Roman" w:hAnsi="Times New Roman"/>
                <w:szCs w:val="22"/>
                <w:lang w:eastAsia="ja-JP"/>
              </w:rPr>
              <w:t xml:space="preserve"> FH shall be defined for all the Rel-16/Rel-17 positioning features/techniques.</w:t>
            </w:r>
          </w:p>
          <w:p>
            <w:pPr>
              <w:pStyle w:val="70"/>
              <w:numPr>
                <w:ilvl w:val="0"/>
                <w:numId w:val="0"/>
              </w:numPr>
              <w:ind w:leftChars="0"/>
              <w:rPr>
                <w:rFonts w:hint="default" w:eastAsiaTheme="minorEastAsia"/>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First of all , we need to specify the R16/R17 positioning features/techniques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vertAlign w:val="baseline"/>
                <w:lang w:val="en-US" w:eastAsia="zh-CN"/>
              </w:rPr>
            </w:pPr>
            <w:r>
              <w:rPr>
                <w:rFonts w:hint="default"/>
                <w:b/>
                <w:bCs/>
                <w:sz w:val="22"/>
                <w:szCs w:val="22"/>
                <w:vertAlign w:val="baseline"/>
                <w:lang w:val="en-US" w:eastAsia="zh-CN"/>
              </w:rPr>
              <w:t>Rel-16 (without enhancements)</w:t>
            </w:r>
            <w:r>
              <w:rPr>
                <w:rFonts w:hint="eastAsia"/>
                <w:b/>
                <w:bCs/>
                <w:sz w:val="22"/>
                <w:szCs w:val="22"/>
                <w:vertAlign w:val="baseline"/>
                <w:lang w:val="en-US" w:eastAsia="zh-CN"/>
              </w:rPr>
              <w:t xml:space="preserve"> </w:t>
            </w:r>
            <w:r>
              <w:rPr>
                <w:rFonts w:hint="default"/>
                <w:b/>
                <w:bCs/>
                <w:sz w:val="22"/>
                <w:szCs w:val="22"/>
                <w:vertAlign w:val="baseline"/>
                <w:lang w:val="en-US" w:eastAsia="zh-CN"/>
              </w:rPr>
              <w:t>features/techniques refer to</w:t>
            </w:r>
            <w:r>
              <w:rPr>
                <w:rFonts w:hint="default"/>
                <w:sz w:val="22"/>
                <w:szCs w:val="22"/>
                <w:vertAlign w:val="baseline"/>
                <w:lang w:val="en-US" w:eastAsia="zh-CN"/>
              </w:rPr>
              <w:t xml:space="preserve">: </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0" w:leftChars="0" w:hanging="420" w:firstLineChars="0"/>
              <w:jc w:val="both"/>
              <w:textAlignment w:val="auto"/>
              <w:rPr>
                <w:rFonts w:hint="default"/>
                <w:sz w:val="22"/>
                <w:szCs w:val="22"/>
                <w:vertAlign w:val="baseline"/>
                <w:lang w:val="en-US" w:eastAsia="zh-CN"/>
              </w:rPr>
            </w:pPr>
            <w:r>
              <w:rPr>
                <w:rFonts w:hint="eastAsia"/>
                <w:sz w:val="22"/>
                <w:szCs w:val="22"/>
                <w:vertAlign w:val="baseline"/>
                <w:lang w:val="en-US" w:eastAsia="zh-CN"/>
              </w:rPr>
              <w:t>M</w:t>
            </w:r>
            <w:r>
              <w:rPr>
                <w:rFonts w:hint="default"/>
                <w:sz w:val="22"/>
                <w:szCs w:val="22"/>
                <w:vertAlign w:val="baseline"/>
                <w:lang w:val="en-US" w:eastAsia="zh-CN"/>
              </w:rPr>
              <w:t xml:space="preserve">easurement with gaps in RRC connected, </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0" w:leftChars="0" w:hanging="420" w:firstLineChars="0"/>
              <w:jc w:val="both"/>
              <w:textAlignment w:val="auto"/>
              <w:rPr>
                <w:rFonts w:hint="default"/>
                <w:sz w:val="22"/>
                <w:szCs w:val="22"/>
                <w:vertAlign w:val="baseline"/>
                <w:lang w:val="en-US" w:eastAsia="zh-CN"/>
              </w:rPr>
            </w:pPr>
            <w:r>
              <w:rPr>
                <w:rFonts w:hint="default"/>
                <w:sz w:val="22"/>
                <w:szCs w:val="22"/>
                <w:vertAlign w:val="baseline"/>
                <w:lang w:val="en-US" w:eastAsia="zh-CN"/>
              </w:rPr>
              <w:t>4-samples measurement in RRC connected.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vertAlign w:val="baseline"/>
                <w:lang w:val="en-US" w:eastAsia="zh-CN"/>
              </w:rPr>
            </w:pPr>
            <w:r>
              <w:rPr>
                <w:rFonts w:hint="default"/>
                <w:b/>
                <w:bCs/>
                <w:sz w:val="22"/>
                <w:szCs w:val="22"/>
                <w:vertAlign w:val="baseline"/>
                <w:lang w:val="en-US" w:eastAsia="zh-CN"/>
              </w:rPr>
              <w:t>Rel-17 (with enhancements) features/techniques refer to</w:t>
            </w:r>
            <w:r>
              <w:rPr>
                <w:rFonts w:hint="default"/>
                <w:sz w:val="22"/>
                <w:szCs w:val="22"/>
                <w:vertAlign w:val="baseline"/>
                <w:lang w:val="en-US" w:eastAsia="zh-CN"/>
              </w:rPr>
              <w:t xml:space="preserve">: </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420" w:leftChars="0" w:hanging="420" w:firstLineChars="0"/>
              <w:jc w:val="both"/>
              <w:textAlignment w:val="auto"/>
              <w:rPr>
                <w:rFonts w:hint="default"/>
                <w:sz w:val="22"/>
                <w:szCs w:val="22"/>
                <w:vertAlign w:val="baseline"/>
                <w:lang w:val="en-US" w:eastAsia="zh-CN"/>
              </w:rPr>
            </w:pPr>
            <w:r>
              <w:rPr>
                <w:rFonts w:hint="eastAsia"/>
                <w:sz w:val="22"/>
                <w:szCs w:val="22"/>
                <w:vertAlign w:val="baseline"/>
                <w:lang w:val="en-US" w:eastAsia="zh-CN"/>
              </w:rPr>
              <w:t>M</w:t>
            </w:r>
            <w:r>
              <w:rPr>
                <w:rFonts w:hint="default"/>
                <w:sz w:val="22"/>
                <w:szCs w:val="22"/>
                <w:vertAlign w:val="baseline"/>
                <w:lang w:val="en-US" w:eastAsia="zh-CN"/>
              </w:rPr>
              <w:t xml:space="preserve">easurement without gaps in RRC connected, </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420" w:leftChars="0" w:hanging="420" w:firstLineChars="0"/>
              <w:jc w:val="both"/>
              <w:textAlignment w:val="auto"/>
              <w:rPr>
                <w:rFonts w:hint="default"/>
                <w:sz w:val="22"/>
                <w:szCs w:val="22"/>
                <w:vertAlign w:val="baseline"/>
                <w:lang w:val="en-US" w:eastAsia="zh-CN"/>
              </w:rPr>
            </w:pPr>
            <w:r>
              <w:rPr>
                <w:rFonts w:hint="eastAsia"/>
                <w:sz w:val="22"/>
                <w:szCs w:val="22"/>
                <w:vertAlign w:val="baseline"/>
                <w:lang w:val="en-US" w:eastAsia="zh-CN"/>
              </w:rPr>
              <w:t>M</w:t>
            </w:r>
            <w:r>
              <w:rPr>
                <w:rFonts w:hint="default"/>
                <w:sz w:val="22"/>
                <w:szCs w:val="22"/>
                <w:vertAlign w:val="baseline"/>
                <w:lang w:val="en-US" w:eastAsia="zh-CN"/>
              </w:rPr>
              <w:t xml:space="preserve">easurement in RRC inactive, </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420" w:leftChars="0" w:hanging="420" w:firstLineChars="0"/>
              <w:jc w:val="both"/>
              <w:textAlignment w:val="auto"/>
              <w:rPr>
                <w:rFonts w:hint="default"/>
                <w:sz w:val="22"/>
                <w:szCs w:val="22"/>
                <w:vertAlign w:val="baseline"/>
                <w:lang w:val="en-US" w:eastAsia="zh-CN"/>
              </w:rPr>
            </w:pPr>
            <w:r>
              <w:rPr>
                <w:rFonts w:hint="eastAsia"/>
                <w:sz w:val="22"/>
                <w:szCs w:val="22"/>
                <w:vertAlign w:val="baseline"/>
                <w:lang w:val="en-US" w:eastAsia="zh-CN"/>
              </w:rPr>
              <w:t>R</w:t>
            </w:r>
            <w:r>
              <w:rPr>
                <w:rFonts w:hint="default"/>
                <w:sz w:val="22"/>
                <w:szCs w:val="22"/>
                <w:vertAlign w:val="baseline"/>
                <w:lang w:val="en-US" w:eastAsia="zh-CN"/>
              </w:rPr>
              <w:t xml:space="preserve">educed-sample measurement in RRC connected/inactive, </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420" w:leftChars="0" w:hanging="420" w:firstLineChars="0"/>
              <w:jc w:val="both"/>
              <w:textAlignment w:val="auto"/>
              <w:rPr>
                <w:rFonts w:hint="default"/>
                <w:sz w:val="22"/>
                <w:szCs w:val="22"/>
                <w:vertAlign w:val="baseline"/>
                <w:lang w:val="en-US" w:eastAsia="zh-CN"/>
              </w:rPr>
            </w:pPr>
            <w:r>
              <w:rPr>
                <w:rFonts w:hint="default"/>
                <w:sz w:val="22"/>
                <w:szCs w:val="22"/>
                <w:vertAlign w:val="baseline"/>
                <w:lang w:val="en-US" w:eastAsia="zh-CN"/>
              </w:rPr>
              <w:t xml:space="preserve">Tx/Rx timing mitigation with TEG in RRC connected/inactive, </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420" w:leftChars="0" w:hanging="420" w:firstLineChars="0"/>
              <w:jc w:val="both"/>
              <w:textAlignment w:val="auto"/>
              <w:rPr>
                <w:rFonts w:hint="default"/>
                <w:sz w:val="22"/>
                <w:szCs w:val="22"/>
                <w:vertAlign w:val="baseline"/>
                <w:lang w:val="en-US" w:eastAsia="zh-CN"/>
              </w:rPr>
            </w:pPr>
            <w:r>
              <w:rPr>
                <w:rFonts w:hint="default"/>
                <w:sz w:val="22"/>
                <w:szCs w:val="22"/>
                <w:vertAlign w:val="baseline"/>
                <w:lang w:val="en-US" w:eastAsia="zh-CN"/>
              </w:rPr>
              <w:t>FR2 with reduced Rx beam sweeping factor in RRC connected/inactive.</w:t>
            </w:r>
          </w:p>
        </w:tc>
      </w:tr>
    </w:tbl>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lang w:val="en-US" w:eastAsia="zh-CN"/>
        </w:rPr>
      </w:pPr>
      <w:r>
        <w:rPr>
          <w:rFonts w:hint="eastAsia"/>
          <w:sz w:val="22"/>
          <w:szCs w:val="22"/>
          <w:lang w:val="en-US" w:eastAsia="zh-CN"/>
        </w:rPr>
        <w:t>And also we know that :</w:t>
      </w:r>
    </w:p>
    <w:p>
      <w:pPr>
        <w:keepNext w:val="0"/>
        <w:keepLines w:val="0"/>
        <w:pageBreakBefore w:val="0"/>
        <w:widowControl/>
        <w:numPr>
          <w:ilvl w:val="0"/>
          <w:numId w:val="8"/>
        </w:numPr>
        <w:kinsoku/>
        <w:wordWrap/>
        <w:overflowPunct/>
        <w:topLinePunct w:val="0"/>
        <w:autoSpaceDE/>
        <w:autoSpaceDN/>
        <w:bidi w:val="0"/>
        <w:adjustRightInd/>
        <w:snapToGrid/>
        <w:spacing w:after="0" w:line="360" w:lineRule="auto"/>
        <w:ind w:left="420" w:leftChars="0" w:hanging="420" w:firstLineChars="0"/>
        <w:jc w:val="both"/>
        <w:textAlignment w:val="auto"/>
        <w:rPr>
          <w:rFonts w:hint="default"/>
          <w:sz w:val="22"/>
          <w:szCs w:val="22"/>
          <w:lang w:val="en-US" w:eastAsia="zh-CN"/>
        </w:rPr>
      </w:pPr>
      <w:r>
        <w:rPr>
          <w:rFonts w:hint="eastAsia"/>
          <w:sz w:val="22"/>
          <w:szCs w:val="22"/>
          <w:lang w:val="en-US" w:eastAsia="zh-CN"/>
        </w:rPr>
        <w:t>For FR1, UE supports either 1Rx branches or 2Rx branches (1Rx Redcap UE or 2Rx Redcap UE),</w:t>
      </w:r>
    </w:p>
    <w:p>
      <w:pPr>
        <w:keepNext w:val="0"/>
        <w:keepLines w:val="0"/>
        <w:pageBreakBefore w:val="0"/>
        <w:widowControl/>
        <w:numPr>
          <w:ilvl w:val="0"/>
          <w:numId w:val="8"/>
        </w:numPr>
        <w:kinsoku/>
        <w:wordWrap/>
        <w:overflowPunct/>
        <w:topLinePunct w:val="0"/>
        <w:autoSpaceDE/>
        <w:autoSpaceDN/>
        <w:bidi w:val="0"/>
        <w:adjustRightInd/>
        <w:snapToGrid/>
        <w:spacing w:after="0" w:line="360" w:lineRule="auto"/>
        <w:ind w:left="420" w:leftChars="0" w:hanging="420" w:firstLineChars="0"/>
        <w:jc w:val="both"/>
        <w:textAlignment w:val="auto"/>
        <w:rPr>
          <w:rFonts w:hint="eastAsia"/>
          <w:sz w:val="22"/>
          <w:szCs w:val="22"/>
          <w:lang w:val="en-US" w:eastAsia="zh-CN"/>
        </w:rPr>
      </w:pPr>
      <w:r>
        <w:rPr>
          <w:rFonts w:hint="eastAsia"/>
          <w:sz w:val="22"/>
          <w:szCs w:val="22"/>
          <w:lang w:val="en-US" w:eastAsia="zh-CN"/>
        </w:rPr>
        <w:t>For FR2, UE supports only 2Rx branches (2Rx Redcap UE),</w:t>
      </w:r>
    </w:p>
    <w:p>
      <w:pPr>
        <w:keepNext w:val="0"/>
        <w:keepLines w:val="0"/>
        <w:pageBreakBefore w:val="0"/>
        <w:widowControl/>
        <w:numPr>
          <w:ilvl w:val="0"/>
          <w:numId w:val="8"/>
        </w:numPr>
        <w:kinsoku/>
        <w:wordWrap/>
        <w:overflowPunct/>
        <w:topLinePunct w:val="0"/>
        <w:autoSpaceDE/>
        <w:autoSpaceDN/>
        <w:bidi w:val="0"/>
        <w:adjustRightInd/>
        <w:snapToGrid/>
        <w:spacing w:after="0" w:line="360" w:lineRule="auto"/>
        <w:ind w:left="420" w:leftChars="0" w:hanging="420" w:firstLineChars="0"/>
        <w:jc w:val="both"/>
        <w:textAlignment w:val="auto"/>
        <w:rPr>
          <w:rFonts w:hint="eastAsia"/>
          <w:sz w:val="22"/>
          <w:szCs w:val="22"/>
          <w:lang w:val="en-US" w:eastAsia="zh-CN"/>
        </w:rPr>
      </w:pPr>
      <w:r>
        <w:rPr>
          <w:rFonts w:hint="eastAsia"/>
          <w:sz w:val="22"/>
          <w:szCs w:val="22"/>
          <w:lang w:val="en-US" w:eastAsia="zh-CN"/>
        </w:rPr>
        <w:t>The original situation is 2Rx UE and 4Rx UE (normal UE).</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lang w:val="en-US" w:eastAsia="zh-CN"/>
        </w:rPr>
      </w:pPr>
      <w:r>
        <w:rPr>
          <w:rFonts w:hint="eastAsia"/>
          <w:sz w:val="22"/>
          <w:szCs w:val="22"/>
          <w:lang w:val="en-US" w:eastAsia="zh-CN"/>
        </w:rPr>
        <w:t xml:space="preserve">Based on above, the current issues are whether 1Rx Redcap UE can support the enhancements in R17. At least the FR2 with reduced Rx beam sweeping factor in RRC_CONNECTED/INACTIVE in R17 features/techniques is not proper for 1Rx Redcap UE positioning with frequency. For the measurement in INACTIVE state in R17 features, if the issue 2-1-4 agrees that the requirements for Redcap UE positioning with frequency hopping shall be studied in RRC_INACTIVE state the measurement in INACTIVE can be met for 1Rx UE positioning with frequency hopping (R17 features/techniques with enhancement). And as for the R16 features/techniques which is basic requirements without the enhancements, the Redcap UE positioning without or with frequency hopping whatever 1Rx Redcap UE or 2Rx Redcap UE can be met.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eastAsiaTheme="minorEastAsia"/>
          <w:b/>
          <w:bCs/>
          <w:sz w:val="22"/>
          <w:szCs w:val="22"/>
          <w:lang w:val="en-US" w:eastAsia="zh-CN"/>
        </w:rPr>
      </w:pPr>
      <w:r>
        <w:rPr>
          <w:rFonts w:hint="eastAsia" w:eastAsiaTheme="minorEastAsia"/>
          <w:b/>
          <w:bCs/>
          <w:sz w:val="22"/>
          <w:szCs w:val="22"/>
          <w:lang w:val="en-US" w:eastAsia="zh-CN"/>
        </w:rPr>
        <w:t xml:space="preserve">Observation 3: </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0" w:leftChars="0" w:hanging="420" w:firstLineChars="0"/>
        <w:jc w:val="both"/>
        <w:textAlignment w:val="auto"/>
        <w:rPr>
          <w:rFonts w:hint="default" w:eastAsiaTheme="minorEastAsia"/>
          <w:b/>
          <w:bCs/>
          <w:sz w:val="22"/>
          <w:szCs w:val="22"/>
          <w:lang w:val="en-US" w:eastAsia="zh-CN"/>
        </w:rPr>
      </w:pPr>
      <w:r>
        <w:rPr>
          <w:rFonts w:hint="eastAsia" w:eastAsiaTheme="minorEastAsia"/>
          <w:b/>
          <w:bCs/>
          <w:sz w:val="22"/>
          <w:szCs w:val="22"/>
          <w:lang w:val="en-US" w:eastAsia="zh-CN"/>
        </w:rPr>
        <w:t>For FR1, UE supports either 1Rx branches or 2Rx branches (1Rx Redcap UE or 2Rx Redcap UE),</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0" w:leftChars="0" w:hanging="420" w:firstLineChars="0"/>
        <w:jc w:val="both"/>
        <w:textAlignment w:val="auto"/>
        <w:rPr>
          <w:rFonts w:hint="eastAsia" w:eastAsiaTheme="minorEastAsia"/>
          <w:b/>
          <w:bCs/>
          <w:sz w:val="22"/>
          <w:szCs w:val="22"/>
          <w:lang w:val="en-US" w:eastAsia="zh-CN"/>
        </w:rPr>
      </w:pPr>
      <w:r>
        <w:rPr>
          <w:rFonts w:hint="eastAsia" w:eastAsiaTheme="minorEastAsia"/>
          <w:b/>
          <w:bCs/>
          <w:sz w:val="22"/>
          <w:szCs w:val="22"/>
          <w:lang w:val="en-US" w:eastAsia="zh-CN"/>
        </w:rPr>
        <w:t>For FR2, UE supports only 2Rx branches (2Rx Redcap UE),</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0" w:leftChars="0" w:hanging="420" w:firstLineChars="0"/>
        <w:jc w:val="both"/>
        <w:textAlignment w:val="auto"/>
        <w:rPr>
          <w:rFonts w:hint="eastAsia" w:eastAsiaTheme="minorEastAsia"/>
          <w:b/>
          <w:bCs/>
          <w:sz w:val="22"/>
          <w:szCs w:val="22"/>
          <w:lang w:val="en-US" w:eastAsia="zh-CN"/>
        </w:rPr>
      </w:pPr>
      <w:r>
        <w:rPr>
          <w:rFonts w:hint="eastAsia" w:eastAsiaTheme="minorEastAsia"/>
          <w:b/>
          <w:bCs/>
          <w:sz w:val="22"/>
          <w:szCs w:val="22"/>
          <w:lang w:val="en-US" w:eastAsia="zh-CN"/>
        </w:rPr>
        <w:t>The original situation is 2Rx UE and 4Rx UE (normal UE).</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eastAsiaTheme="minorEastAsia"/>
          <w:b/>
          <w:bCs/>
          <w:sz w:val="22"/>
          <w:szCs w:val="22"/>
          <w:lang w:val="en-US" w:eastAsia="zh-CN"/>
        </w:rPr>
      </w:pPr>
      <w:r>
        <w:rPr>
          <w:rFonts w:hint="eastAsia" w:eastAsiaTheme="minorEastAsia"/>
          <w:b/>
          <w:bCs/>
          <w:sz w:val="22"/>
          <w:szCs w:val="22"/>
          <w:lang w:val="en-US" w:eastAsia="zh-CN"/>
        </w:rPr>
        <w:t>Proposal 2: At least the FR2 with reduced Rx beam sweeping factor in RRC_CONNECTED/INACTIVE in R17 features/techniques is not proper for 1Rx Redcap UE positioning with frequency.</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sz w:val="22"/>
          <w:szCs w:val="22"/>
          <w:lang w:val="en-US" w:eastAsia="zh-CN"/>
        </w:rPr>
      </w:pPr>
      <w:r>
        <w:rPr>
          <w:rFonts w:hint="eastAsia" w:eastAsiaTheme="minorEastAsia"/>
          <w:b/>
          <w:bCs/>
          <w:sz w:val="22"/>
          <w:szCs w:val="22"/>
          <w:lang w:val="en-US" w:eastAsia="zh-CN"/>
        </w:rPr>
        <w:t>Proposal 3: If defining requirements for RedCap UE positioning with frequency hopping in RRC_CONNECTED and RRC_INACTIVE, the measurement in INACTIVE can be met for 1Rx UE positioning with frequency hopping (R17 features/techniques with enhancement)</w:t>
      </w:r>
      <w:r>
        <w:rPr>
          <w:rFonts w:hint="eastAsia"/>
          <w:sz w:val="22"/>
          <w:szCs w:val="22"/>
          <w:lang w:val="en-US"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color w:val="0070C0"/>
                <w:u w:val="single"/>
                <w:lang w:eastAsia="ko-KR"/>
              </w:rPr>
            </w:pPr>
            <w:r>
              <w:rPr>
                <w:b/>
                <w:color w:val="0070C0"/>
                <w:u w:val="single"/>
                <w:lang w:eastAsia="ko-KR"/>
              </w:rPr>
              <w:t>Issue 2-3-1: When to start PRS measurements for RedCap with FH?</w:t>
            </w:r>
          </w:p>
          <w:p>
            <w:pPr>
              <w:pStyle w:val="7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7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 E///, QC, Nokia</w:t>
            </w:r>
          </w:p>
          <w:p>
            <w:pPr>
              <w:pStyle w:val="70"/>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wait for more progress in RAN1 before starting to work on detailed PRS measurement period requirements with frequency hopping for RedCap UEs.</w:t>
            </w:r>
          </w:p>
          <w:p>
            <w:pPr>
              <w:pStyle w:val="7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70"/>
              <w:numPr>
                <w:ilvl w:val="1"/>
                <w:numId w:val="4"/>
              </w:numPr>
              <w:ind w:firstLineChars="0"/>
              <w:rPr>
                <w:rFonts w:eastAsia="宋体"/>
                <w:color w:val="0070C0"/>
                <w:szCs w:val="24"/>
                <w:lang w:eastAsia="zh-CN"/>
              </w:rPr>
            </w:pPr>
            <w:r>
              <w:rPr>
                <w:rFonts w:eastAsia="宋体"/>
                <w:color w:val="0070C0"/>
                <w:szCs w:val="24"/>
                <w:lang w:eastAsia="zh-CN"/>
              </w:rPr>
              <w:t>Discuss the option.</w:t>
            </w:r>
          </w:p>
          <w:p>
            <w:pPr>
              <w:rPr>
                <w:b/>
                <w:color w:val="0070C0"/>
                <w:u w:val="single"/>
                <w:lang w:eastAsia="ko-KR"/>
              </w:rPr>
            </w:pPr>
            <w:r>
              <w:rPr>
                <w:b/>
                <w:color w:val="0070C0"/>
                <w:u w:val="single"/>
                <w:lang w:eastAsia="ko-KR"/>
              </w:rPr>
              <w:t>Issue 2-3-2: Scenarios for PRS measurements for RedCap with FH</w:t>
            </w:r>
          </w:p>
          <w:p>
            <w:pPr>
              <w:pStyle w:val="7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7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w:t>
            </w:r>
          </w:p>
          <w:p>
            <w:pPr>
              <w:pStyle w:val="70"/>
              <w:numPr>
                <w:ilvl w:val="2"/>
                <w:numId w:val="4"/>
              </w:numPr>
              <w:spacing w:after="120"/>
              <w:ind w:firstLineChars="0"/>
              <w:rPr>
                <w:rFonts w:eastAsia="宋体"/>
                <w:color w:val="0070C0"/>
                <w:szCs w:val="24"/>
                <w:lang w:eastAsia="zh-CN"/>
              </w:rPr>
            </w:pPr>
            <w:r>
              <w:rPr>
                <w:rFonts w:eastAsia="宋体"/>
                <w:color w:val="0070C0"/>
                <w:szCs w:val="24"/>
                <w:lang w:eastAsia="zh-CN"/>
              </w:rPr>
              <w:t xml:space="preserve">Define measurement requirements for the following cases separately:  </w:t>
            </w:r>
          </w:p>
          <w:p>
            <w:pPr>
              <w:pStyle w:val="70"/>
              <w:numPr>
                <w:ilvl w:val="3"/>
                <w:numId w:val="4"/>
              </w:numPr>
              <w:spacing w:after="120"/>
              <w:ind w:firstLineChars="0"/>
              <w:rPr>
                <w:rFonts w:eastAsia="宋体"/>
                <w:color w:val="0070C0"/>
                <w:szCs w:val="24"/>
                <w:lang w:eastAsia="zh-CN"/>
              </w:rPr>
            </w:pPr>
            <w:r>
              <w:rPr>
                <w:rFonts w:eastAsia="宋体"/>
                <w:color w:val="0070C0"/>
                <w:szCs w:val="24"/>
                <w:lang w:eastAsia="zh-CN"/>
              </w:rPr>
              <w:t>Case 1: A single measurement is reported based on receiving multiple hops of the DL PRS or UL SRS for positioning</w:t>
            </w:r>
          </w:p>
          <w:p>
            <w:pPr>
              <w:pStyle w:val="70"/>
              <w:numPr>
                <w:ilvl w:val="3"/>
                <w:numId w:val="4"/>
              </w:numPr>
              <w:spacing w:after="120"/>
              <w:ind w:firstLineChars="0"/>
              <w:rPr>
                <w:rFonts w:eastAsia="宋体"/>
                <w:color w:val="0070C0"/>
                <w:szCs w:val="24"/>
                <w:lang w:eastAsia="zh-CN"/>
              </w:rPr>
            </w:pPr>
            <w:r>
              <w:rPr>
                <w:rFonts w:eastAsia="宋体"/>
                <w:color w:val="0070C0"/>
                <w:szCs w:val="24"/>
                <w:lang w:eastAsia="zh-CN"/>
              </w:rPr>
              <w:t>Case 2: One [or more] measurements are reported where each measurement is associated with one received hop</w:t>
            </w:r>
          </w:p>
          <w:p>
            <w:pPr>
              <w:pStyle w:val="7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70"/>
              <w:numPr>
                <w:ilvl w:val="1"/>
                <w:numId w:val="4"/>
              </w:numPr>
              <w:ind w:firstLineChars="0"/>
              <w:rPr>
                <w:rFonts w:hint="default"/>
                <w:sz w:val="22"/>
                <w:szCs w:val="22"/>
                <w:vertAlign w:val="baseline"/>
                <w:lang w:val="en-US" w:eastAsia="zh-CN"/>
              </w:rPr>
            </w:pPr>
            <w:r>
              <w:rPr>
                <w:rFonts w:eastAsia="宋体"/>
                <w:color w:val="0070C0"/>
                <w:szCs w:val="24"/>
                <w:lang w:eastAsia="zh-CN"/>
              </w:rPr>
              <w:t>Discuss the option.</w:t>
            </w:r>
          </w:p>
          <w:p>
            <w:pPr>
              <w:pStyle w:val="70"/>
              <w:numPr>
                <w:ilvl w:val="0"/>
                <w:numId w:val="0"/>
              </w:numPr>
              <w:rPr>
                <w:rFonts w:hint="default"/>
                <w:sz w:val="22"/>
                <w:szCs w:val="22"/>
                <w:vertAlign w:val="baseline"/>
                <w:lang w:val="en-US" w:eastAsia="zh-CN"/>
              </w:rPr>
            </w:pPr>
          </w:p>
        </w:tc>
      </w:tr>
    </w:tbl>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sz w:val="22"/>
          <w:szCs w:val="22"/>
          <w:lang w:val="en-US" w:eastAsia="zh-CN"/>
        </w:rPr>
      </w:pPr>
      <w:r>
        <w:rPr>
          <w:rFonts w:hint="eastAsia"/>
          <w:sz w:val="22"/>
          <w:szCs w:val="22"/>
          <w:lang w:val="en-US" w:eastAsia="zh-CN"/>
        </w:rPr>
        <w:t>The above issues mainly should be studied related to RAN1</w:t>
      </w:r>
      <w:r>
        <w:rPr>
          <w:rFonts w:hint="default"/>
          <w:sz w:val="22"/>
          <w:szCs w:val="22"/>
          <w:lang w:val="en-US" w:eastAsia="zh-CN"/>
        </w:rPr>
        <w:t>’</w:t>
      </w:r>
      <w:r>
        <w:rPr>
          <w:rFonts w:hint="eastAsia"/>
          <w:sz w:val="22"/>
          <w:szCs w:val="22"/>
          <w:lang w:val="en-US" w:eastAsia="zh-CN"/>
        </w:rPr>
        <w:t xml:space="preserve">s progress and outcomes, and in </w:t>
      </w:r>
      <w:r>
        <w:rPr>
          <w:rFonts w:hint="eastAsia"/>
          <w:b/>
          <w:bCs/>
          <w:sz w:val="22"/>
          <w:szCs w:val="22"/>
          <w:lang w:val="en-US" w:eastAsia="zh-CN"/>
        </w:rPr>
        <w:t>RAN1 #113 meeting the agreements</w:t>
      </w:r>
      <w:r>
        <w:rPr>
          <w:rFonts w:hint="eastAsia"/>
          <w:sz w:val="22"/>
          <w:szCs w:val="22"/>
          <w:lang w:val="en-US" w:eastAsia="zh-CN"/>
        </w:rPr>
        <w:t xml:space="preserve">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eastAsia="Yu Mincho"/>
                <w:b/>
                <w:szCs w:val="20"/>
                <w:lang w:eastAsia="ja-JP"/>
              </w:rPr>
            </w:pPr>
            <w:r>
              <w:rPr>
                <w:rFonts w:eastAsia="Yu Mincho"/>
                <w:b/>
                <w:szCs w:val="20"/>
                <w:highlight w:val="green"/>
                <w:lang w:eastAsia="ja-JP"/>
              </w:rPr>
              <w:t>Agreement</w:t>
            </w:r>
          </w:p>
          <w:p>
            <w:pPr>
              <w:rPr>
                <w:rFonts w:hint="eastAsia" w:eastAsia="Yu Mincho"/>
                <w:szCs w:val="20"/>
                <w:lang w:eastAsia="ja-JP"/>
              </w:rPr>
            </w:pPr>
            <w:r>
              <w:rPr>
                <w:rFonts w:hint="eastAsia" w:eastAsia="Yu Mincho"/>
                <w:szCs w:val="20"/>
                <w:lang w:eastAsia="ja-JP"/>
              </w:rPr>
              <w:t>T</w:t>
            </w:r>
            <w:r>
              <w:rPr>
                <w:rFonts w:eastAsia="Yu Mincho"/>
                <w:szCs w:val="20"/>
                <w:lang w:eastAsia="ja-JP"/>
              </w:rPr>
              <w:t>he previous agreement is updated as follows:</w:t>
            </w:r>
          </w:p>
          <w:p>
            <w:pPr>
              <w:ind w:left="400" w:leftChars="200"/>
              <w:rPr>
                <w:b/>
                <w:bCs/>
                <w:szCs w:val="20"/>
                <w:lang w:val="en-US" w:eastAsia="ja-JP"/>
              </w:rPr>
            </w:pPr>
            <w:r>
              <w:rPr>
                <w:b/>
                <w:bCs/>
                <w:szCs w:val="20"/>
                <w:highlight w:val="green"/>
                <w:lang w:val="en-US" w:eastAsia="ja-JP"/>
              </w:rPr>
              <w:t>Agreement</w:t>
            </w:r>
          </w:p>
          <w:p>
            <w:pPr>
              <w:ind w:left="400" w:leftChars="200"/>
              <w:rPr>
                <w:bCs/>
                <w:szCs w:val="20"/>
                <w:lang w:val="en-US" w:eastAsia="ja-JP"/>
              </w:rPr>
            </w:pPr>
            <w:r>
              <w:rPr>
                <w:bCs/>
                <w:szCs w:val="20"/>
                <w:lang w:val="en-US" w:eastAsia="ja-JP"/>
              </w:rPr>
              <w:t>For DL Rx hopping or UL Tx hopping, support the UE or gNB to report the following:</w:t>
            </w:r>
          </w:p>
          <w:p>
            <w:pPr>
              <w:numPr>
                <w:ilvl w:val="0"/>
                <w:numId w:val="10"/>
              </w:numPr>
              <w:ind w:left="760" w:leftChars="380"/>
              <w:rPr>
                <w:bCs/>
                <w:szCs w:val="20"/>
                <w:lang w:val="en-US" w:eastAsia="ja-JP"/>
              </w:rPr>
            </w:pPr>
            <w:r>
              <w:rPr>
                <w:bCs/>
                <w:szCs w:val="20"/>
                <w:lang w:val="en-US" w:eastAsia="ja-JP"/>
              </w:rPr>
              <w:t>A single measurement based on receiving multiple hops of the DL PRS or UL SRS for positioning</w:t>
            </w:r>
          </w:p>
          <w:p>
            <w:pPr>
              <w:numPr>
                <w:ilvl w:val="0"/>
                <w:numId w:val="10"/>
              </w:numPr>
              <w:ind w:left="760" w:leftChars="380"/>
              <w:rPr>
                <w:bCs/>
                <w:color w:val="000000"/>
                <w:szCs w:val="20"/>
                <w:lang w:val="en-US" w:eastAsia="ja-JP"/>
              </w:rPr>
            </w:pPr>
            <w:r>
              <w:rPr>
                <w:bCs/>
                <w:color w:val="000000"/>
                <w:szCs w:val="20"/>
                <w:lang w:val="en-US" w:eastAsia="ja-JP"/>
              </w:rPr>
              <w:t xml:space="preserve">One </w:t>
            </w:r>
            <w:del w:id="0" w:author="David mazzarese" w:date="2023-05-24T12:11:00Z">
              <w:r>
                <w:rPr>
                  <w:bCs/>
                  <w:color w:val="000000"/>
                  <w:szCs w:val="20"/>
                  <w:lang w:val="en-US" w:eastAsia="ja-JP"/>
                </w:rPr>
                <w:delText>[or more]</w:delText>
              </w:r>
            </w:del>
            <w:r>
              <w:rPr>
                <w:bCs/>
                <w:color w:val="000000"/>
                <w:szCs w:val="20"/>
                <w:lang w:val="en-US" w:eastAsia="ja-JP"/>
              </w:rPr>
              <w:t xml:space="preserve"> measurement</w:t>
            </w:r>
            <w:del w:id="1" w:author="David mazzarese" w:date="2023-05-24T12:11:00Z">
              <w:r>
                <w:rPr>
                  <w:bCs/>
                  <w:color w:val="000000"/>
                  <w:szCs w:val="20"/>
                  <w:lang w:val="en-US" w:eastAsia="ja-JP"/>
                </w:rPr>
                <w:delText>s</w:delText>
              </w:r>
            </w:del>
            <w:r>
              <w:rPr>
                <w:bCs/>
                <w:color w:val="000000"/>
                <w:szCs w:val="20"/>
                <w:lang w:val="en-US" w:eastAsia="ja-JP"/>
              </w:rPr>
              <w:t xml:space="preserve"> where </w:t>
            </w:r>
            <w:del w:id="2" w:author="David mazzarese" w:date="2023-05-24T12:11:00Z">
              <w:r>
                <w:rPr>
                  <w:bCs/>
                  <w:color w:val="000000"/>
                  <w:szCs w:val="20"/>
                  <w:lang w:val="en-US" w:eastAsia="ja-JP"/>
                </w:rPr>
                <w:delText xml:space="preserve">each </w:delText>
              </w:r>
            </w:del>
            <w:ins w:id="3" w:author="David mazzarese" w:date="2023-05-24T12:11:00Z">
              <w:r>
                <w:rPr>
                  <w:bCs/>
                  <w:color w:val="000000"/>
                  <w:szCs w:val="20"/>
                  <w:lang w:val="en-US" w:eastAsia="ja-JP"/>
                </w:rPr>
                <w:t xml:space="preserve">a </w:t>
              </w:r>
            </w:ins>
            <w:r>
              <w:rPr>
                <w:bCs/>
                <w:color w:val="000000"/>
                <w:szCs w:val="20"/>
                <w:lang w:val="en-US" w:eastAsia="ja-JP"/>
              </w:rPr>
              <w:t>measurement is associated with one received hop</w:t>
            </w:r>
          </w:p>
          <w:p>
            <w:pPr>
              <w:numPr>
                <w:ilvl w:val="0"/>
                <w:numId w:val="10"/>
              </w:numPr>
              <w:ind w:left="760" w:leftChars="380"/>
              <w:rPr>
                <w:bCs/>
                <w:szCs w:val="20"/>
                <w:lang w:val="en-US" w:eastAsia="ja-JP"/>
              </w:rPr>
            </w:pPr>
            <w:r>
              <w:rPr>
                <w:bCs/>
                <w:szCs w:val="20"/>
                <w:lang w:val="en-US" w:eastAsia="ja-JP"/>
              </w:rPr>
              <w:t>FFS: indication of how many received hops / which received hops where used in the measurement report.</w:t>
            </w:r>
          </w:p>
          <w:p>
            <w:pPr>
              <w:numPr>
                <w:ilvl w:val="0"/>
                <w:numId w:val="10"/>
              </w:numPr>
              <w:ind w:left="760" w:leftChars="380"/>
              <w:rPr>
                <w:bCs/>
                <w:color w:val="000000"/>
                <w:szCs w:val="20"/>
                <w:lang w:val="en-US" w:eastAsia="ja-JP"/>
              </w:rPr>
            </w:pPr>
            <w:r>
              <w:rPr>
                <w:bCs/>
                <w:szCs w:val="20"/>
                <w:lang w:val="en-US" w:eastAsia="ja-JP"/>
              </w:rPr>
              <w:t>Note: no new measurement definition is introduced in RAN1</w:t>
            </w:r>
          </w:p>
          <w:p>
            <w:pPr>
              <w:numPr>
                <w:ilvl w:val="0"/>
                <w:numId w:val="10"/>
              </w:numPr>
              <w:ind w:left="760" w:leftChars="380"/>
              <w:rPr>
                <w:rFonts w:ascii="Times New Roman" w:hAnsi="Times New Roman" w:eastAsia="Yu Mincho"/>
                <w:szCs w:val="20"/>
                <w:lang w:val="en-US" w:eastAsia="ja-JP"/>
              </w:rPr>
            </w:pPr>
            <w:r>
              <w:rPr>
                <w:bCs/>
                <w:szCs w:val="20"/>
                <w:lang w:val="en-US" w:eastAsia="ja-JP"/>
              </w:rPr>
              <w:t>FFS: conditions when the above measurements are reported, and whether the above measurements can be reported together</w:t>
            </w:r>
          </w:p>
          <w:p>
            <w:pPr>
              <w:rPr>
                <w:rFonts w:ascii="Times New Roman" w:hAnsi="Times New Roman" w:eastAsia="Yu Mincho"/>
                <w:b/>
                <w:szCs w:val="20"/>
                <w:lang w:eastAsia="ja-JP"/>
              </w:rPr>
            </w:pPr>
            <w:r>
              <w:rPr>
                <w:rFonts w:ascii="Times New Roman" w:hAnsi="Times New Roman" w:eastAsia="Yu Mincho"/>
                <w:b/>
                <w:szCs w:val="20"/>
                <w:highlight w:val="green"/>
                <w:lang w:eastAsia="ja-JP"/>
              </w:rPr>
              <w:t>Agreement</w:t>
            </w:r>
          </w:p>
          <w:p>
            <w:pPr>
              <w:rPr>
                <w:rFonts w:ascii="Times New Roman" w:hAnsi="Times New Roman"/>
                <w:bCs/>
                <w:szCs w:val="20"/>
                <w:lang w:eastAsia="ja-JP"/>
              </w:rPr>
            </w:pPr>
            <w:r>
              <w:rPr>
                <w:rFonts w:ascii="Times New Roman" w:hAnsi="Times New Roman"/>
                <w:bCs/>
                <w:szCs w:val="20"/>
                <w:lang w:eastAsia="ja-JP"/>
              </w:rPr>
              <w:t>From RAN1 perspective, for DL PRS Rx hopping, a single instance of a measurement gap is used for receiving all the hops for DL PRS with Rx frequency hopping.</w:t>
            </w:r>
          </w:p>
          <w:p>
            <w:pPr>
              <w:numPr>
                <w:ilvl w:val="0"/>
                <w:numId w:val="11"/>
              </w:numPr>
              <w:snapToGrid w:val="0"/>
              <w:contextualSpacing/>
              <w:jc w:val="both"/>
              <w:textAlignment w:val="baseline"/>
              <w:rPr>
                <w:rFonts w:ascii="Times New Roman" w:hAnsi="Times New Roman"/>
                <w:szCs w:val="20"/>
                <w:lang w:eastAsia="zh-CN"/>
              </w:rPr>
            </w:pPr>
            <w:r>
              <w:rPr>
                <w:rFonts w:ascii="Times New Roman" w:hAnsi="Times New Roman"/>
                <w:szCs w:val="20"/>
                <w:lang w:eastAsia="zh-CN"/>
              </w:rPr>
              <w:t>Note: this does not assume that the reported measurement has to be based on a single instance of a measurement gap</w:t>
            </w:r>
          </w:p>
          <w:p>
            <w:pPr>
              <w:numPr>
                <w:ilvl w:val="0"/>
                <w:numId w:val="11"/>
              </w:numPr>
              <w:snapToGrid w:val="0"/>
              <w:contextualSpacing/>
              <w:jc w:val="both"/>
              <w:textAlignment w:val="baseline"/>
              <w:rPr>
                <w:rFonts w:ascii="Times New Roman" w:hAnsi="Times New Roman" w:eastAsia="Yu Mincho"/>
                <w:szCs w:val="20"/>
                <w:lang w:eastAsia="ja-JP"/>
              </w:rPr>
            </w:pPr>
            <w:r>
              <w:rPr>
                <w:rFonts w:ascii="Times New Roman" w:hAnsi="Times New Roman"/>
                <w:szCs w:val="20"/>
                <w:lang w:eastAsia="zh-CN"/>
              </w:rPr>
              <w:t>Send an LS to RAN4 to confirm RAN1’s understanding, and if needed ensure that the measurement gap has the proper duration.</w:t>
            </w:r>
          </w:p>
          <w:p>
            <w:pPr>
              <w:numPr>
                <w:ilvl w:val="0"/>
                <w:numId w:val="0"/>
              </w:numPr>
              <w:snapToGrid w:val="0"/>
              <w:contextualSpacing/>
              <w:jc w:val="both"/>
              <w:textAlignment w:val="baseline"/>
              <w:rPr>
                <w:rFonts w:ascii="Times New Roman" w:hAnsi="Times New Roman" w:eastAsia="Yu Mincho"/>
                <w:szCs w:val="20"/>
                <w:lang w:eastAsia="ja-JP"/>
              </w:rPr>
            </w:pPr>
          </w:p>
          <w:p>
            <w:pPr>
              <w:rPr>
                <w:rFonts w:ascii="Times New Roman" w:hAnsi="Times New Roman" w:eastAsia="Yu Mincho"/>
                <w:b/>
                <w:szCs w:val="20"/>
                <w:lang w:eastAsia="ja-JP"/>
              </w:rPr>
            </w:pPr>
            <w:r>
              <w:rPr>
                <w:rFonts w:hint="eastAsia" w:ascii="Times New Roman" w:hAnsi="Times New Roman" w:eastAsia="Yu Mincho"/>
                <w:b/>
                <w:szCs w:val="20"/>
                <w:highlight w:val="green"/>
                <w:lang w:eastAsia="ja-JP"/>
              </w:rPr>
              <w:t>A</w:t>
            </w:r>
            <w:r>
              <w:rPr>
                <w:rFonts w:ascii="Times New Roman" w:hAnsi="Times New Roman" w:eastAsia="Yu Mincho"/>
                <w:b/>
                <w:szCs w:val="20"/>
                <w:highlight w:val="green"/>
                <w:lang w:eastAsia="ja-JP"/>
              </w:rPr>
              <w:t>greement</w:t>
            </w:r>
          </w:p>
          <w:p>
            <w:pPr>
              <w:rPr>
                <w:rFonts w:ascii="Times New Roman" w:hAnsi="Times New Roman" w:eastAsia="Yu Mincho"/>
                <w:szCs w:val="20"/>
                <w:lang w:eastAsia="ja-JP"/>
              </w:rPr>
            </w:pPr>
            <w:r>
              <w:rPr>
                <w:rFonts w:ascii="Times New Roman" w:hAnsi="Times New Roman" w:eastAsia="Yu Mincho"/>
                <w:szCs w:val="20"/>
                <w:lang w:eastAsia="ja-JP"/>
              </w:rPr>
              <w:t>The draft LS in R1-2306226 is endorsed with the following changes:</w:t>
            </w:r>
          </w:p>
          <w:p>
            <w:pPr>
              <w:numPr>
                <w:ilvl w:val="0"/>
                <w:numId w:val="11"/>
              </w:numPr>
              <w:snapToGrid w:val="0"/>
              <w:contextualSpacing/>
              <w:jc w:val="both"/>
              <w:textAlignment w:val="baseline"/>
              <w:rPr>
                <w:rFonts w:ascii="Times New Roman" w:hAnsi="Times New Roman" w:eastAsia="Times New Roman"/>
                <w:b/>
                <w:bCs/>
                <w:szCs w:val="20"/>
                <w:lang w:eastAsia="en-GB"/>
              </w:rPr>
            </w:pPr>
            <w:r>
              <w:rPr>
                <w:rFonts w:ascii="Times New Roman" w:hAnsi="Times New Roman" w:eastAsia="Times New Roman"/>
                <w:bCs/>
                <w:szCs w:val="20"/>
                <w:lang w:eastAsia="en-GB"/>
              </w:rPr>
              <w:t xml:space="preserve">In the Rel-18 WI Expanded and Improved NR Positioning, in the agenda item “Positioning for redcap UEs”, RAN1 </w:t>
            </w:r>
            <w:del w:id="4" w:author="David mazzarese" w:date="2023-05-26T09:46:00Z">
              <w:r>
                <w:rPr>
                  <w:rFonts w:ascii="Times New Roman" w:hAnsi="Times New Roman" w:eastAsia="Times New Roman"/>
                  <w:bCs/>
                  <w:szCs w:val="20"/>
                  <w:lang w:eastAsia="en-GB"/>
                </w:rPr>
                <w:delText xml:space="preserve">is </w:delText>
              </w:r>
            </w:del>
            <w:ins w:id="5" w:author="David mazzarese" w:date="2023-05-26T09:46:00Z">
              <w:r>
                <w:rPr>
                  <w:rFonts w:ascii="Times New Roman" w:hAnsi="Times New Roman" w:eastAsia="Times New Roman"/>
                  <w:bCs/>
                  <w:szCs w:val="20"/>
                  <w:lang w:eastAsia="en-GB"/>
                </w:rPr>
                <w:t xml:space="preserve">agreed </w:t>
              </w:r>
            </w:ins>
            <w:r>
              <w:rPr>
                <w:rFonts w:ascii="Times New Roman" w:hAnsi="Times New Roman" w:eastAsia="Times New Roman"/>
                <w:bCs/>
                <w:szCs w:val="20"/>
                <w:lang w:eastAsia="en-GB"/>
              </w:rPr>
              <w:t xml:space="preserve">the use of a single instance of a measurement gap for receiving all the hops for DL PRS with Rx frequency hopping: </w:t>
            </w:r>
          </w:p>
          <w:p>
            <w:pPr>
              <w:numPr>
                <w:ilvl w:val="0"/>
                <w:numId w:val="11"/>
              </w:numPr>
              <w:snapToGrid w:val="0"/>
              <w:contextualSpacing/>
              <w:jc w:val="both"/>
              <w:textAlignment w:val="baseline"/>
              <w:rPr>
                <w:rFonts w:ascii="Times New Roman" w:hAnsi="Times New Roman" w:eastAsia="Yu Mincho"/>
                <w:szCs w:val="20"/>
                <w:lang w:eastAsia="ja-JP"/>
              </w:rPr>
            </w:pPr>
            <w:r>
              <w:rPr>
                <w:rFonts w:ascii="Times New Roman" w:hAnsi="Times New Roman" w:eastAsia="Times New Roman"/>
                <w:bCs/>
                <w:szCs w:val="20"/>
                <w:lang w:eastAsia="en-GB"/>
              </w:rPr>
              <w:t xml:space="preserve">RAN1 </w:t>
            </w:r>
            <w:del w:id="6" w:author="David mazzarese" w:date="2023-05-26T09:46:00Z">
              <w:r>
                <w:rPr>
                  <w:rFonts w:ascii="Times New Roman" w:hAnsi="Times New Roman" w:eastAsia="Times New Roman"/>
                  <w:bCs/>
                  <w:szCs w:val="20"/>
                  <w:lang w:eastAsia="en-GB"/>
                </w:rPr>
                <w:delText xml:space="preserve">kindly </w:delText>
              </w:r>
            </w:del>
            <w:ins w:id="7" w:author="David mazzarese" w:date="2023-05-26T09:46:00Z">
              <w:r>
                <w:rPr>
                  <w:rFonts w:ascii="Times New Roman" w:hAnsi="Times New Roman" w:eastAsia="Times New Roman"/>
                  <w:bCs/>
                  <w:szCs w:val="20"/>
                  <w:lang w:eastAsia="en-GB"/>
                </w:rPr>
                <w:t xml:space="preserve">respectfully </w:t>
              </w:r>
            </w:ins>
            <w:r>
              <w:rPr>
                <w:rFonts w:ascii="Times New Roman" w:hAnsi="Times New Roman" w:eastAsia="Times New Roman"/>
                <w:bCs/>
                <w:szCs w:val="20"/>
                <w:lang w:eastAsia="en-GB"/>
              </w:rPr>
              <w:t>asks RAN4</w:t>
            </w:r>
          </w:p>
          <w:p>
            <w:pPr>
              <w:rPr>
                <w:rFonts w:ascii="Times New Roman" w:hAnsi="Times New Roman" w:eastAsia="Yu Mincho"/>
                <w:szCs w:val="20"/>
                <w:lang w:eastAsia="ja-JP"/>
              </w:rPr>
            </w:pPr>
            <w:r>
              <w:rPr>
                <w:rFonts w:ascii="Times New Roman" w:hAnsi="Times New Roman" w:eastAsia="Yu Mincho"/>
                <w:szCs w:val="20"/>
                <w:lang w:eastAsia="ja-JP"/>
              </w:rPr>
              <w:t>Final LS in R1-2306227.</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sz w:val="22"/>
                <w:szCs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lang w:val="en-US" w:eastAsia="zh-CN"/>
        </w:rPr>
      </w:pPr>
      <w:r>
        <w:rPr>
          <w:rFonts w:hint="eastAsia"/>
          <w:sz w:val="22"/>
          <w:szCs w:val="22"/>
          <w:lang w:val="en-US" w:eastAsia="zh-CN"/>
        </w:rPr>
        <w:t>From RAN1 perspective, for DL PRS Rx hopping, a single instance of a measurement gap is used for receiving all the hops for DL PRS with Rx frequency hopping, and also RAN1 sent the LS to RAN4 to confirm the feasibility. To the best of my belief, if the multiple gaps were used, the time gap in between MG occasions will make it difficult for UE to compensate phase offset and there may be no performance gain from using FH. On the other hand, RF session has already stipulated that the time switching between adjacent hops is {40us, 170us, 210us}, the time for switching is small enough compared to a proper MGL such as 20ms. For this reason, I deem that for DL PRS Rx hopping, a single instance of a measurement gap is used for receiving all the hops for DL PRS with Rx frequency hopping.</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lang w:val="en-US" w:eastAsia="zh-CN"/>
        </w:rPr>
      </w:pPr>
      <w:r>
        <w:rPr>
          <w:rFonts w:hint="eastAsia"/>
          <w:sz w:val="22"/>
          <w:szCs w:val="22"/>
          <w:lang w:val="en-US" w:eastAsia="zh-CN"/>
        </w:rPr>
        <w:t>For DL Rx hopping or UL Tx hopping, support the UE or gNB to report the following:</w:t>
      </w:r>
    </w:p>
    <w:p>
      <w:pPr>
        <w:keepNext w:val="0"/>
        <w:keepLines w:val="0"/>
        <w:pageBreakBefore w:val="0"/>
        <w:widowControl/>
        <w:numPr>
          <w:ilvl w:val="0"/>
          <w:numId w:val="12"/>
        </w:numPr>
        <w:kinsoku/>
        <w:wordWrap/>
        <w:overflowPunct/>
        <w:topLinePunct w:val="0"/>
        <w:autoSpaceDE/>
        <w:autoSpaceDN/>
        <w:bidi w:val="0"/>
        <w:adjustRightInd/>
        <w:snapToGrid/>
        <w:spacing w:after="0" w:line="360" w:lineRule="auto"/>
        <w:ind w:left="420" w:leftChars="0" w:hanging="420" w:firstLineChars="0"/>
        <w:jc w:val="both"/>
        <w:textAlignment w:val="auto"/>
        <w:rPr>
          <w:rFonts w:hint="eastAsia"/>
          <w:sz w:val="22"/>
          <w:szCs w:val="22"/>
          <w:lang w:val="en-US" w:eastAsia="zh-CN"/>
        </w:rPr>
      </w:pPr>
      <w:r>
        <w:rPr>
          <w:rFonts w:hint="eastAsia"/>
          <w:sz w:val="22"/>
          <w:szCs w:val="22"/>
          <w:lang w:val="en-US" w:eastAsia="zh-CN"/>
        </w:rPr>
        <w:t>A single measurement based on receiving multiple hops of the DL PRS or UL SRS for positioning</w:t>
      </w:r>
    </w:p>
    <w:p>
      <w:pPr>
        <w:keepNext w:val="0"/>
        <w:keepLines w:val="0"/>
        <w:pageBreakBefore w:val="0"/>
        <w:widowControl/>
        <w:numPr>
          <w:ilvl w:val="0"/>
          <w:numId w:val="12"/>
        </w:numPr>
        <w:kinsoku/>
        <w:wordWrap/>
        <w:overflowPunct/>
        <w:topLinePunct w:val="0"/>
        <w:autoSpaceDE/>
        <w:autoSpaceDN/>
        <w:bidi w:val="0"/>
        <w:adjustRightInd/>
        <w:snapToGrid/>
        <w:spacing w:after="0" w:line="360" w:lineRule="auto"/>
        <w:ind w:left="420" w:leftChars="0" w:hanging="420" w:firstLineChars="0"/>
        <w:jc w:val="both"/>
        <w:textAlignment w:val="auto"/>
        <w:rPr>
          <w:rFonts w:hint="default"/>
          <w:sz w:val="22"/>
          <w:szCs w:val="22"/>
          <w:lang w:val="en-US" w:eastAsia="zh-CN"/>
        </w:rPr>
      </w:pPr>
      <w:r>
        <w:rPr>
          <w:rFonts w:hint="eastAsia"/>
          <w:sz w:val="22"/>
          <w:szCs w:val="22"/>
          <w:lang w:val="en-US" w:eastAsia="zh-CN"/>
        </w:rPr>
        <w:t>One  measurement where a measurement is associated with one received hop</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sz w:val="22"/>
          <w:szCs w:val="22"/>
          <w:lang w:val="en-US" w:eastAsia="zh-CN"/>
        </w:rPr>
      </w:pPr>
      <w:r>
        <w:rPr>
          <w:rFonts w:hint="eastAsia"/>
          <w:sz w:val="22"/>
          <w:szCs w:val="22"/>
          <w:lang w:val="en-US" w:eastAsia="zh-CN"/>
        </w:rPr>
        <w:t>I reckon that if RAN4 confirmed the above issue (a single instance of MG) and RAN4 agrees that the measurement requirements including measurement period requirements is necessary for the Redcap UE positioning with frequency hopping, but if RAN4 agreed that the measurement is within one measurement gap, and also based on the RAN1</w:t>
      </w:r>
      <w:r>
        <w:rPr>
          <w:rFonts w:hint="default"/>
          <w:sz w:val="22"/>
          <w:szCs w:val="22"/>
          <w:lang w:val="en-US" w:eastAsia="zh-CN"/>
        </w:rPr>
        <w:t>’</w:t>
      </w:r>
      <w:r>
        <w:rPr>
          <w:rFonts w:hint="eastAsia"/>
          <w:sz w:val="22"/>
          <w:szCs w:val="22"/>
          <w:lang w:val="en-US" w:eastAsia="zh-CN"/>
        </w:rPr>
        <w:t>s agreements in 112bis_e meeting:</w:t>
      </w:r>
    </w:p>
    <w:p>
      <w:pPr>
        <w:rPr>
          <w:rFonts w:hint="eastAsia"/>
          <w:b/>
          <w:bCs w:val="0"/>
          <w:i/>
          <w:iCs/>
          <w:sz w:val="22"/>
          <w:szCs w:val="22"/>
          <w:highlight w:val="green"/>
          <w:lang w:val="en-US" w:eastAsia="zh-CN"/>
        </w:rPr>
      </w:pPr>
      <w:r>
        <w:rPr>
          <w:b/>
          <w:bCs w:val="0"/>
          <w:i/>
          <w:iCs/>
          <w:szCs w:val="20"/>
          <w:highlight w:val="green"/>
          <w:lang w:eastAsia="ja-JP"/>
        </w:rPr>
        <w:t>For positioning for RedCap UEs with DL PRS Rx Hopping, the UE hops within a DL PRS resource</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sz w:val="22"/>
          <w:szCs w:val="22"/>
          <w:lang w:val="en-US" w:eastAsia="zh-CN"/>
        </w:rPr>
      </w:pPr>
      <w:r>
        <w:rPr>
          <w:rFonts w:hint="eastAsia"/>
          <w:sz w:val="22"/>
          <w:szCs w:val="22"/>
          <w:lang w:val="en-US" w:eastAsia="zh-CN"/>
        </w:rPr>
        <w:t>the  measurement period requirements can be considered for both of two cases.</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eastAsiaTheme="minorEastAsia"/>
          <w:b/>
          <w:bCs/>
          <w:sz w:val="22"/>
          <w:szCs w:val="22"/>
          <w:lang w:val="en-US" w:eastAsia="zh-CN"/>
        </w:rPr>
      </w:pPr>
      <w:r>
        <w:rPr>
          <w:rFonts w:hint="eastAsia" w:eastAsiaTheme="minorEastAsia"/>
          <w:b/>
          <w:bCs/>
          <w:sz w:val="22"/>
          <w:szCs w:val="22"/>
          <w:lang w:val="en-US" w:eastAsia="zh-CN"/>
        </w:rPr>
        <w:t>Observation 4:  The measurement is within one measurement gap (if confirmed) and for positioning for RedCap UEs with DL PRS Rx Hopping, the UE hops within a DL PRS resource.</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eastAsiaTheme="minorEastAsia"/>
          <w:b/>
          <w:bCs/>
          <w:sz w:val="22"/>
          <w:szCs w:val="22"/>
          <w:lang w:val="en-US" w:eastAsia="zh-CN"/>
        </w:rPr>
      </w:pPr>
      <w:r>
        <w:rPr>
          <w:rFonts w:hint="eastAsia" w:eastAsiaTheme="minorEastAsia"/>
          <w:b/>
          <w:bCs/>
          <w:sz w:val="22"/>
          <w:szCs w:val="22"/>
          <w:lang w:val="en-US" w:eastAsia="zh-CN"/>
        </w:rPr>
        <w:t>Proposal 4: RAN4 shall consider and study the measurement period requirements for both of two cases the RAN1 proposed.</w:t>
      </w:r>
    </w:p>
    <w:p>
      <w:pPr>
        <w:pStyle w:val="74"/>
        <w:rPr>
          <w:lang w:val="en-US"/>
        </w:rPr>
      </w:pPr>
      <w:r>
        <w:rPr>
          <w:lang w:val="en-US"/>
        </w:rPr>
        <w:t>Conclusion</w:t>
      </w:r>
    </w:p>
    <w:p>
      <w:pPr>
        <w:rPr>
          <w:rFonts w:hint="eastAsia" w:eastAsia="宋体"/>
          <w:lang w:val="en-US" w:eastAsia="zh-CN"/>
        </w:rPr>
      </w:pPr>
      <w:r>
        <w:rPr>
          <w:lang w:val="en-GB"/>
        </w:rPr>
        <w:t xml:space="preserve">The following </w:t>
      </w:r>
      <w:r>
        <w:rPr>
          <w:rFonts w:hint="eastAsia" w:eastAsia="宋体"/>
          <w:lang w:val="en-US" w:eastAsia="zh-CN"/>
        </w:rPr>
        <w:t xml:space="preserve">observations and </w:t>
      </w:r>
      <w:r>
        <w:rPr>
          <w:lang w:val="en-GB"/>
        </w:rPr>
        <w:t>proposals are made</w:t>
      </w:r>
      <w:r>
        <w:rPr>
          <w:rFonts w:hint="eastAsia" w:eastAsia="宋体"/>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eastAsiaTheme="minorEastAsia"/>
          <w:b/>
          <w:bCs/>
          <w:sz w:val="22"/>
          <w:szCs w:val="22"/>
          <w:lang w:val="en-US" w:eastAsia="zh-CN"/>
        </w:rPr>
      </w:pPr>
      <w:r>
        <w:rPr>
          <w:rFonts w:hint="eastAsia" w:eastAsiaTheme="minorEastAsia"/>
          <w:b/>
          <w:bCs/>
          <w:sz w:val="22"/>
          <w:szCs w:val="22"/>
          <w:lang w:val="en-US" w:eastAsia="zh-CN"/>
        </w:rPr>
        <w:t>Observation 1: The Redcap UE may be stay longer in RRC_INACTIVE state compared to MBB UE.</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eastAsiaTheme="minorEastAsia"/>
          <w:b/>
          <w:bCs/>
          <w:sz w:val="22"/>
          <w:szCs w:val="22"/>
          <w:lang w:val="en-US" w:eastAsia="zh-CN"/>
        </w:rPr>
      </w:pPr>
      <w:r>
        <w:rPr>
          <w:rFonts w:hint="eastAsia" w:eastAsiaTheme="minorEastAsia"/>
          <w:b/>
          <w:bCs/>
          <w:sz w:val="22"/>
          <w:szCs w:val="22"/>
          <w:lang w:val="en-US" w:eastAsia="zh-CN"/>
        </w:rPr>
        <w:t>Observation 2: RAN4 does not define the requirements for Redcap positioning with frequency hopping even the Redcap positioning without frequency in the legacy stage which is discussing in LPHAP, so the details for defining requirements in RRC_INACTIVE state may be studied in the further meeting.</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eastAsiaTheme="minorEastAsia"/>
          <w:lang w:val="en-US" w:eastAsia="zh-CN"/>
        </w:rPr>
      </w:pPr>
      <w:r>
        <w:rPr>
          <w:rFonts w:hint="eastAsia" w:eastAsiaTheme="minorEastAsia"/>
          <w:b/>
          <w:bCs/>
          <w:sz w:val="22"/>
          <w:szCs w:val="22"/>
          <w:lang w:val="en-US" w:eastAsia="zh-CN"/>
        </w:rPr>
        <w:t>Proposal 1: For RedCap UE positioning with frequency hopping, RAN4 shall study the requirements in RRC_INACTIVE and RRC_CONNECTED state, but the requirements for RedCap UE positioning in RRC_CONNECTED owns the higher priority</w:t>
      </w:r>
      <w:r>
        <w:rPr>
          <w:rFonts w:hint="eastAsia" w:eastAsiaTheme="minorEastAsia"/>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eastAsiaTheme="minorEastAsia"/>
          <w:b/>
          <w:bCs/>
          <w:sz w:val="22"/>
          <w:szCs w:val="22"/>
          <w:lang w:val="en-US" w:eastAsia="zh-CN"/>
        </w:rPr>
      </w:pPr>
      <w:r>
        <w:rPr>
          <w:rFonts w:hint="eastAsia" w:eastAsiaTheme="minorEastAsia"/>
          <w:b/>
          <w:bCs/>
          <w:sz w:val="22"/>
          <w:szCs w:val="22"/>
          <w:lang w:val="en-US" w:eastAsia="zh-CN"/>
        </w:rPr>
        <w:t xml:space="preserve">Observation 3: </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0" w:leftChars="0" w:hanging="420" w:firstLineChars="0"/>
        <w:jc w:val="both"/>
        <w:textAlignment w:val="auto"/>
        <w:rPr>
          <w:rFonts w:hint="default" w:eastAsiaTheme="minorEastAsia"/>
          <w:b/>
          <w:bCs/>
          <w:sz w:val="22"/>
          <w:szCs w:val="22"/>
          <w:lang w:val="en-US" w:eastAsia="zh-CN"/>
        </w:rPr>
      </w:pPr>
      <w:r>
        <w:rPr>
          <w:rFonts w:hint="eastAsia" w:eastAsiaTheme="minorEastAsia"/>
          <w:b/>
          <w:bCs/>
          <w:sz w:val="22"/>
          <w:szCs w:val="22"/>
          <w:lang w:val="en-US" w:eastAsia="zh-CN"/>
        </w:rPr>
        <w:t>For FR1, UE supports either 1Rx branches or 2Rx branches (1Rx Redcap UE or 2Rx Redcap UE),</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0" w:leftChars="0" w:hanging="420" w:firstLineChars="0"/>
        <w:jc w:val="both"/>
        <w:textAlignment w:val="auto"/>
        <w:rPr>
          <w:rFonts w:hint="eastAsia" w:eastAsiaTheme="minorEastAsia"/>
          <w:b/>
          <w:bCs/>
          <w:sz w:val="22"/>
          <w:szCs w:val="22"/>
          <w:lang w:val="en-US" w:eastAsia="zh-CN"/>
        </w:rPr>
      </w:pPr>
      <w:r>
        <w:rPr>
          <w:rFonts w:hint="eastAsia" w:eastAsiaTheme="minorEastAsia"/>
          <w:b/>
          <w:bCs/>
          <w:sz w:val="22"/>
          <w:szCs w:val="22"/>
          <w:lang w:val="en-US" w:eastAsia="zh-CN"/>
        </w:rPr>
        <w:t>For FR2, UE supports only 2Rx branches (2Rx Redcap UE),</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0" w:leftChars="0" w:hanging="420" w:firstLineChars="0"/>
        <w:jc w:val="both"/>
        <w:textAlignment w:val="auto"/>
        <w:rPr>
          <w:rFonts w:hint="eastAsia" w:eastAsiaTheme="minorEastAsia"/>
          <w:b/>
          <w:bCs/>
          <w:sz w:val="22"/>
          <w:szCs w:val="22"/>
          <w:lang w:val="en-US" w:eastAsia="zh-CN"/>
        </w:rPr>
      </w:pPr>
      <w:r>
        <w:rPr>
          <w:rFonts w:hint="eastAsia" w:eastAsiaTheme="minorEastAsia"/>
          <w:b/>
          <w:bCs/>
          <w:sz w:val="22"/>
          <w:szCs w:val="22"/>
          <w:lang w:val="en-US" w:eastAsia="zh-CN"/>
        </w:rPr>
        <w:t>The original situation is 2Rx UE and 4Rx UE (normal UE).</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eastAsiaTheme="minorEastAsia"/>
          <w:b/>
          <w:bCs/>
          <w:sz w:val="22"/>
          <w:szCs w:val="22"/>
          <w:lang w:val="en-US" w:eastAsia="zh-CN"/>
        </w:rPr>
      </w:pPr>
      <w:r>
        <w:rPr>
          <w:rFonts w:hint="eastAsia" w:eastAsiaTheme="minorEastAsia"/>
          <w:b/>
          <w:bCs/>
          <w:sz w:val="22"/>
          <w:szCs w:val="22"/>
          <w:lang w:val="en-US" w:eastAsia="zh-CN"/>
        </w:rPr>
        <w:t>Proposal 2: At least the FR2 with reduced Rx beam sweeping factor in RRC_CONNECTED/INACTIVE in R17 features/techniques is not proper for 1Rx Redcap UE positioning with frequency.</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sz w:val="22"/>
          <w:szCs w:val="22"/>
          <w:lang w:val="en-US" w:eastAsia="zh-CN"/>
        </w:rPr>
      </w:pPr>
      <w:r>
        <w:rPr>
          <w:rFonts w:hint="eastAsia" w:eastAsiaTheme="minorEastAsia"/>
          <w:b/>
          <w:bCs/>
          <w:sz w:val="22"/>
          <w:szCs w:val="22"/>
          <w:lang w:val="en-US" w:eastAsia="zh-CN"/>
        </w:rPr>
        <w:t>Proposal 3: If defining requirements for RedCap UE positioning with frequency hopping in RRC_CONNECTED and RRC_INACTIVE, the measurement in INACTIVE can be met for 1Rx UE positioning with frequency hopping (R17 features/techniques with enhancement)</w:t>
      </w:r>
      <w:r>
        <w:rPr>
          <w:rFonts w:hint="eastAsia"/>
          <w:sz w:val="22"/>
          <w:szCs w:val="22"/>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eastAsiaTheme="minorEastAsia"/>
          <w:b/>
          <w:bCs/>
          <w:sz w:val="22"/>
          <w:szCs w:val="22"/>
          <w:lang w:val="en-US" w:eastAsia="zh-CN"/>
        </w:rPr>
      </w:pPr>
      <w:r>
        <w:rPr>
          <w:rFonts w:hint="eastAsia" w:eastAsiaTheme="minorEastAsia"/>
          <w:b/>
          <w:bCs/>
          <w:sz w:val="22"/>
          <w:szCs w:val="22"/>
          <w:lang w:val="en-US" w:eastAsia="zh-CN"/>
        </w:rPr>
        <w:t>Observation 4:  The measurement is within one measurement gap (if confirmed) and for positioning for RedCap UEs with DL PRS Rx Hopping, the UE hops within a DL PRS resource.</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eastAsiaTheme="minorEastAsia"/>
          <w:b/>
          <w:bCs/>
          <w:sz w:val="22"/>
          <w:szCs w:val="22"/>
          <w:lang w:val="en-US" w:eastAsia="zh-CN"/>
        </w:rPr>
      </w:pPr>
      <w:r>
        <w:rPr>
          <w:rFonts w:hint="eastAsia" w:eastAsiaTheme="minorEastAsia"/>
          <w:b/>
          <w:bCs/>
          <w:sz w:val="22"/>
          <w:szCs w:val="22"/>
          <w:lang w:val="en-US" w:eastAsia="zh-CN"/>
        </w:rPr>
        <w:t>Proposal 4: RAN4 shall consider and study the measurement period requirements for both of two cases the RAN1 proposed.</w:t>
      </w:r>
    </w:p>
    <w:p>
      <w:pPr>
        <w:pStyle w:val="74"/>
        <w:numPr>
          <w:ilvl w:val="0"/>
          <w:numId w:val="0"/>
        </w:numPr>
        <w:ind w:left="360" w:hanging="360"/>
        <w:rPr>
          <w:lang w:val="en-US"/>
        </w:rPr>
      </w:pPr>
      <w:bookmarkStart w:id="1" w:name="_GoBack"/>
      <w:bookmarkEnd w:id="1"/>
      <w:r>
        <w:rPr>
          <w:lang w:val="en-US"/>
        </w:rPr>
        <w:t>References</w:t>
      </w:r>
    </w:p>
    <w:p>
      <w:pPr>
        <w:pStyle w:val="70"/>
        <w:numPr>
          <w:ilvl w:val="0"/>
          <w:numId w:val="13"/>
        </w:numPr>
        <w:ind w:right="-22"/>
      </w:pPr>
      <w:bookmarkStart w:id="0" w:name="_Ref114500673"/>
      <w:bookmarkEnd w:id="0"/>
      <w:r>
        <w:t>RP-2</w:t>
      </w:r>
      <w:r>
        <w:rPr>
          <w:rFonts w:hint="eastAsia" w:eastAsia="宋体"/>
          <w:lang w:val="en-US" w:eastAsia="zh-CN"/>
        </w:rPr>
        <w:t>30328</w:t>
      </w:r>
      <w:r>
        <w:t>, “</w:t>
      </w:r>
      <w:r>
        <w:rPr>
          <w:rFonts w:hint="eastAsia"/>
        </w:rPr>
        <w:t>New WID on Expanded and Improved NR Positioning</w:t>
      </w:r>
      <w:r>
        <w:t>”, Intel Corporation</w:t>
      </w:r>
    </w:p>
    <w:p>
      <w:pPr>
        <w:pStyle w:val="70"/>
        <w:numPr>
          <w:ilvl w:val="0"/>
          <w:numId w:val="13"/>
        </w:numPr>
        <w:ind w:right="-22"/>
      </w:pPr>
      <w:r>
        <w:t>R4-2</w:t>
      </w:r>
      <w:r>
        <w:rPr>
          <w:rFonts w:hint="eastAsia" w:eastAsia="宋体"/>
          <w:lang w:val="en-US" w:eastAsia="zh-CN"/>
        </w:rPr>
        <w:t>310072</w:t>
      </w:r>
      <w:r>
        <w:t xml:space="preserve">, “WF on expanded and improved NR positioning study”, </w:t>
      </w:r>
      <w:r>
        <w:rPr>
          <w:rFonts w:hint="eastAsia" w:eastAsia="宋体"/>
          <w:lang w:val="en-US" w:eastAsia="zh-CN"/>
        </w:rPr>
        <w:t>Ericsson</w:t>
      </w:r>
    </w:p>
    <w:p>
      <w:pPr>
        <w:pStyle w:val="70"/>
        <w:numPr>
          <w:ilvl w:val="0"/>
          <w:numId w:val="13"/>
        </w:numPr>
        <w:ind w:right="-22"/>
      </w:pPr>
      <w:r>
        <w:t xml:space="preserve">3GPP </w:t>
      </w:r>
      <w:r>
        <w:rPr>
          <w:rFonts w:hint="eastAsia" w:eastAsia="宋体"/>
          <w:lang w:val="en-US" w:eastAsia="zh-CN"/>
        </w:rPr>
        <w:t>TS 38.133</w:t>
      </w:r>
      <w:r>
        <w:t xml:space="preserve"> </w:t>
      </w:r>
    </w:p>
    <w:p>
      <w:pPr>
        <w:pStyle w:val="70"/>
        <w:numPr>
          <w:ilvl w:val="0"/>
          <w:numId w:val="0"/>
        </w:numPr>
        <w:ind w:left="360" w:leftChars="0" w:right="-22" w:rightChars="0"/>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300005"/>
    <w:multiLevelType w:val="singleLevel"/>
    <w:tmpl w:val="BC300005"/>
    <w:lvl w:ilvl="0" w:tentative="0">
      <w:start w:val="1"/>
      <w:numFmt w:val="bullet"/>
      <w:lvlText w:val=""/>
      <w:lvlJc w:val="left"/>
      <w:pPr>
        <w:ind w:left="420" w:hanging="420"/>
      </w:pPr>
      <w:rPr>
        <w:rFonts w:hint="default" w:ascii="Wingdings" w:hAnsi="Wingdings"/>
      </w:rPr>
    </w:lvl>
  </w:abstractNum>
  <w:abstractNum w:abstractNumId="1">
    <w:nsid w:val="C3E0280C"/>
    <w:multiLevelType w:val="singleLevel"/>
    <w:tmpl w:val="C3E0280C"/>
    <w:lvl w:ilvl="0" w:tentative="0">
      <w:start w:val="1"/>
      <w:numFmt w:val="bullet"/>
      <w:lvlText w:val=""/>
      <w:lvlJc w:val="left"/>
      <w:pPr>
        <w:ind w:left="420" w:hanging="420"/>
      </w:pPr>
      <w:rPr>
        <w:rFonts w:hint="default" w:ascii="Wingdings" w:hAnsi="Wingdings"/>
      </w:rPr>
    </w:lvl>
  </w:abstractNum>
  <w:abstractNum w:abstractNumId="2">
    <w:nsid w:val="DEF34B88"/>
    <w:multiLevelType w:val="singleLevel"/>
    <w:tmpl w:val="DEF34B88"/>
    <w:lvl w:ilvl="0" w:tentative="0">
      <w:start w:val="1"/>
      <w:numFmt w:val="bullet"/>
      <w:lvlText w:val=""/>
      <w:lvlJc w:val="left"/>
      <w:pPr>
        <w:ind w:left="420" w:hanging="420"/>
      </w:pPr>
      <w:rPr>
        <w:rFonts w:hint="default" w:ascii="Wingdings" w:hAnsi="Wingdings"/>
      </w:rPr>
    </w:lvl>
  </w:abstractNum>
  <w:abstractNum w:abstractNumId="3">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
      <w:lvlJc w:val="left"/>
      <w:pPr>
        <w:ind w:left="1656" w:hanging="360"/>
      </w:pPr>
      <w:rPr>
        <w:rFonts w:hint="default" w:ascii="Wingdings" w:hAnsi="Wingding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A221516"/>
    <w:multiLevelType w:val="multilevel"/>
    <w:tmpl w:val="5A22151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2A47811"/>
    <w:multiLevelType w:val="multilevel"/>
    <w:tmpl w:val="62A47811"/>
    <w:lvl w:ilvl="0" w:tentative="0">
      <w:start w:val="1"/>
      <w:numFmt w:val="bullet"/>
      <w:lvlText w:val=""/>
      <w:lvlJc w:val="left"/>
      <w:pPr>
        <w:ind w:left="216" w:hanging="360"/>
      </w:pPr>
      <w:rPr>
        <w:rFonts w:hint="default" w:ascii="Symbol" w:hAnsi="Symbol"/>
      </w:rPr>
    </w:lvl>
    <w:lvl w:ilvl="1" w:tentative="0">
      <w:start w:val="1"/>
      <w:numFmt w:val="bullet"/>
      <w:lvlText w:val="o"/>
      <w:lvlJc w:val="left"/>
      <w:pPr>
        <w:ind w:left="936" w:hanging="360"/>
      </w:pPr>
      <w:rPr>
        <w:rFonts w:hint="default" w:ascii="Courier New" w:hAnsi="Courier New" w:cs="Courier New"/>
      </w:rPr>
    </w:lvl>
    <w:lvl w:ilvl="2" w:tentative="0">
      <w:start w:val="1"/>
      <w:numFmt w:val="bullet"/>
      <w:lvlText w:val=""/>
      <w:lvlJc w:val="left"/>
      <w:pPr>
        <w:ind w:left="1656" w:hanging="360"/>
      </w:pPr>
      <w:rPr>
        <w:rFonts w:hint="default" w:ascii="Wingdings" w:hAnsi="Wingdings"/>
      </w:rPr>
    </w:lvl>
    <w:lvl w:ilvl="3" w:tentative="0">
      <w:start w:val="1"/>
      <w:numFmt w:val="bullet"/>
      <w:lvlText w:val=""/>
      <w:lvlJc w:val="left"/>
      <w:pPr>
        <w:ind w:left="2376" w:hanging="360"/>
      </w:pPr>
      <w:rPr>
        <w:rFonts w:hint="default" w:ascii="Symbol" w:hAnsi="Symbol"/>
      </w:rPr>
    </w:lvl>
    <w:lvl w:ilvl="4" w:tentative="0">
      <w:start w:val="1"/>
      <w:numFmt w:val="bullet"/>
      <w:lvlText w:val="o"/>
      <w:lvlJc w:val="left"/>
      <w:pPr>
        <w:ind w:left="3096" w:hanging="360"/>
      </w:pPr>
      <w:rPr>
        <w:rFonts w:hint="default" w:ascii="Courier New" w:hAnsi="Courier New" w:cs="Courier New"/>
      </w:rPr>
    </w:lvl>
    <w:lvl w:ilvl="5" w:tentative="0">
      <w:start w:val="1"/>
      <w:numFmt w:val="bullet"/>
      <w:lvlText w:val=""/>
      <w:lvlJc w:val="left"/>
      <w:pPr>
        <w:ind w:left="3816" w:hanging="360"/>
      </w:pPr>
      <w:rPr>
        <w:rFonts w:hint="default" w:ascii="Wingdings" w:hAnsi="Wingdings"/>
      </w:rPr>
    </w:lvl>
    <w:lvl w:ilvl="6" w:tentative="0">
      <w:start w:val="1"/>
      <w:numFmt w:val="bullet"/>
      <w:lvlText w:val=""/>
      <w:lvlJc w:val="left"/>
      <w:pPr>
        <w:ind w:left="4536" w:hanging="360"/>
      </w:pPr>
      <w:rPr>
        <w:rFonts w:hint="default" w:ascii="Symbol" w:hAnsi="Symbol"/>
      </w:rPr>
    </w:lvl>
    <w:lvl w:ilvl="7" w:tentative="0">
      <w:start w:val="1"/>
      <w:numFmt w:val="bullet"/>
      <w:lvlText w:val="o"/>
      <w:lvlJc w:val="left"/>
      <w:pPr>
        <w:ind w:left="5256" w:hanging="360"/>
      </w:pPr>
      <w:rPr>
        <w:rFonts w:hint="default" w:ascii="Courier New" w:hAnsi="Courier New" w:cs="Courier New"/>
      </w:rPr>
    </w:lvl>
    <w:lvl w:ilvl="8" w:tentative="0">
      <w:start w:val="1"/>
      <w:numFmt w:val="bullet"/>
      <w:lvlText w:val=""/>
      <w:lvlJc w:val="left"/>
      <w:pPr>
        <w:ind w:left="5976" w:hanging="360"/>
      </w:pPr>
      <w:rPr>
        <w:rFonts w:hint="default" w:ascii="Wingdings" w:hAnsi="Wingdings"/>
      </w:rPr>
    </w:lvl>
  </w:abstractNum>
  <w:abstractNum w:abstractNumId="8">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9">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7739179"/>
    <w:multiLevelType w:val="singleLevel"/>
    <w:tmpl w:val="67739179"/>
    <w:lvl w:ilvl="0" w:tentative="0">
      <w:start w:val="1"/>
      <w:numFmt w:val="bullet"/>
      <w:lvlText w:val=""/>
      <w:lvlJc w:val="left"/>
      <w:pPr>
        <w:ind w:left="420" w:hanging="420"/>
      </w:pPr>
      <w:rPr>
        <w:rFonts w:hint="default" w:ascii="Wingdings" w:hAnsi="Wingdings"/>
      </w:rPr>
    </w:lvl>
  </w:abstractNum>
  <w:abstractNum w:abstractNumId="11">
    <w:nsid w:val="71A6086F"/>
    <w:multiLevelType w:val="singleLevel"/>
    <w:tmpl w:val="71A6086F"/>
    <w:lvl w:ilvl="0" w:tentative="0">
      <w:start w:val="1"/>
      <w:numFmt w:val="bullet"/>
      <w:lvlText w:val=""/>
      <w:lvlJc w:val="left"/>
      <w:pPr>
        <w:ind w:left="420" w:hanging="420"/>
      </w:pPr>
      <w:rPr>
        <w:rFonts w:hint="default" w:ascii="Wingdings" w:hAnsi="Wingdings"/>
      </w:rPr>
    </w:lvl>
  </w:abstractNum>
  <w:abstractNum w:abstractNumId="12">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4"/>
  </w:num>
  <w:num w:numId="3">
    <w:abstractNumId w:val="3"/>
  </w:num>
  <w:num w:numId="4">
    <w:abstractNumId w:val="5"/>
  </w:num>
  <w:num w:numId="5">
    <w:abstractNumId w:val="9"/>
  </w:num>
  <w:num w:numId="6">
    <w:abstractNumId w:val="2"/>
  </w:num>
  <w:num w:numId="7">
    <w:abstractNumId w:val="0"/>
  </w:num>
  <w:num w:numId="8">
    <w:abstractNumId w:val="1"/>
  </w:num>
  <w:num w:numId="9">
    <w:abstractNumId w:val="11"/>
  </w:num>
  <w:num w:numId="10">
    <w:abstractNumId w:val="7"/>
  </w:num>
  <w:num w:numId="11">
    <w:abstractNumId w:val="12"/>
  </w:num>
  <w:num w:numId="12">
    <w:abstractNumId w:val="10"/>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857D0"/>
    <w:rsid w:val="008A6463"/>
    <w:rsid w:val="008C384C"/>
    <w:rsid w:val="008E218C"/>
    <w:rsid w:val="0090271F"/>
    <w:rsid w:val="00902E23"/>
    <w:rsid w:val="009114D7"/>
    <w:rsid w:val="0091348E"/>
    <w:rsid w:val="00917CCB"/>
    <w:rsid w:val="00942EC2"/>
    <w:rsid w:val="00973023"/>
    <w:rsid w:val="0098113E"/>
    <w:rsid w:val="00985F99"/>
    <w:rsid w:val="009C3E5A"/>
    <w:rsid w:val="009F37B7"/>
    <w:rsid w:val="00A10F02"/>
    <w:rsid w:val="00A1562A"/>
    <w:rsid w:val="00A164B4"/>
    <w:rsid w:val="00A26956"/>
    <w:rsid w:val="00A27486"/>
    <w:rsid w:val="00A53724"/>
    <w:rsid w:val="00A56066"/>
    <w:rsid w:val="00A73129"/>
    <w:rsid w:val="00A82346"/>
    <w:rsid w:val="00A92BA1"/>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D12A57"/>
    <w:rsid w:val="00D544DE"/>
    <w:rsid w:val="00D57972"/>
    <w:rsid w:val="00D6299F"/>
    <w:rsid w:val="00D675A9"/>
    <w:rsid w:val="00D738D6"/>
    <w:rsid w:val="00D74883"/>
    <w:rsid w:val="00D755EB"/>
    <w:rsid w:val="00D76048"/>
    <w:rsid w:val="00D87E00"/>
    <w:rsid w:val="00D9134D"/>
    <w:rsid w:val="00DA7A03"/>
    <w:rsid w:val="00DB1818"/>
    <w:rsid w:val="00DC309B"/>
    <w:rsid w:val="00DC4DA2"/>
    <w:rsid w:val="00DD4C17"/>
    <w:rsid w:val="00DD74A5"/>
    <w:rsid w:val="00DF2B1F"/>
    <w:rsid w:val="00DF62CD"/>
    <w:rsid w:val="00E16509"/>
    <w:rsid w:val="00E16D38"/>
    <w:rsid w:val="00E44582"/>
    <w:rsid w:val="00E77645"/>
    <w:rsid w:val="00EA15B0"/>
    <w:rsid w:val="00EA5EA7"/>
    <w:rsid w:val="00EC4A25"/>
    <w:rsid w:val="00F025A2"/>
    <w:rsid w:val="00F04712"/>
    <w:rsid w:val="00F13360"/>
    <w:rsid w:val="00F22EC7"/>
    <w:rsid w:val="00F325C8"/>
    <w:rsid w:val="00F653B8"/>
    <w:rsid w:val="00F76708"/>
    <w:rsid w:val="00F7733E"/>
    <w:rsid w:val="00F80895"/>
    <w:rsid w:val="00F9008D"/>
    <w:rsid w:val="00FA1266"/>
    <w:rsid w:val="00FC1192"/>
    <w:rsid w:val="01001977"/>
    <w:rsid w:val="012139AA"/>
    <w:rsid w:val="015B2753"/>
    <w:rsid w:val="016B3727"/>
    <w:rsid w:val="018E08BB"/>
    <w:rsid w:val="01907C39"/>
    <w:rsid w:val="02373B52"/>
    <w:rsid w:val="02516A82"/>
    <w:rsid w:val="025C6090"/>
    <w:rsid w:val="027313F4"/>
    <w:rsid w:val="02B51BBB"/>
    <w:rsid w:val="02C95CB6"/>
    <w:rsid w:val="02F606FB"/>
    <w:rsid w:val="0455284B"/>
    <w:rsid w:val="046301A2"/>
    <w:rsid w:val="04DB5581"/>
    <w:rsid w:val="04E13F4A"/>
    <w:rsid w:val="05340642"/>
    <w:rsid w:val="05945A70"/>
    <w:rsid w:val="05DB67C3"/>
    <w:rsid w:val="061059E9"/>
    <w:rsid w:val="065D2B80"/>
    <w:rsid w:val="067A5FAA"/>
    <w:rsid w:val="06931491"/>
    <w:rsid w:val="06A745C7"/>
    <w:rsid w:val="06C05646"/>
    <w:rsid w:val="06EC45F8"/>
    <w:rsid w:val="06EE0C5D"/>
    <w:rsid w:val="06FE3FD4"/>
    <w:rsid w:val="07025CBA"/>
    <w:rsid w:val="07150A56"/>
    <w:rsid w:val="07276873"/>
    <w:rsid w:val="074C4045"/>
    <w:rsid w:val="075560E1"/>
    <w:rsid w:val="07565391"/>
    <w:rsid w:val="076170B1"/>
    <w:rsid w:val="07694DBD"/>
    <w:rsid w:val="0770409A"/>
    <w:rsid w:val="0771776A"/>
    <w:rsid w:val="0788005C"/>
    <w:rsid w:val="079F65E1"/>
    <w:rsid w:val="07E021B3"/>
    <w:rsid w:val="07EC1E65"/>
    <w:rsid w:val="07F66AC5"/>
    <w:rsid w:val="080843A7"/>
    <w:rsid w:val="081420BA"/>
    <w:rsid w:val="08167289"/>
    <w:rsid w:val="081732C0"/>
    <w:rsid w:val="081934D2"/>
    <w:rsid w:val="08220D4E"/>
    <w:rsid w:val="08230CD1"/>
    <w:rsid w:val="08395C34"/>
    <w:rsid w:val="084375F1"/>
    <w:rsid w:val="084C657D"/>
    <w:rsid w:val="08A13E77"/>
    <w:rsid w:val="08B05265"/>
    <w:rsid w:val="08D850A7"/>
    <w:rsid w:val="08D94C3C"/>
    <w:rsid w:val="08F57457"/>
    <w:rsid w:val="0935001E"/>
    <w:rsid w:val="093B5571"/>
    <w:rsid w:val="094F231B"/>
    <w:rsid w:val="09502F64"/>
    <w:rsid w:val="095D3816"/>
    <w:rsid w:val="09606948"/>
    <w:rsid w:val="096C2D33"/>
    <w:rsid w:val="096E0D4F"/>
    <w:rsid w:val="09851B6E"/>
    <w:rsid w:val="09D57D44"/>
    <w:rsid w:val="09E476D0"/>
    <w:rsid w:val="09F033BF"/>
    <w:rsid w:val="0A006589"/>
    <w:rsid w:val="0A6C3BCC"/>
    <w:rsid w:val="0A836ABB"/>
    <w:rsid w:val="0A926E53"/>
    <w:rsid w:val="0ABC02E8"/>
    <w:rsid w:val="0ACE19CF"/>
    <w:rsid w:val="0B1B3502"/>
    <w:rsid w:val="0B3F6621"/>
    <w:rsid w:val="0B4671D4"/>
    <w:rsid w:val="0B4D684B"/>
    <w:rsid w:val="0B640045"/>
    <w:rsid w:val="0B6A4840"/>
    <w:rsid w:val="0B707256"/>
    <w:rsid w:val="0B937334"/>
    <w:rsid w:val="0B994339"/>
    <w:rsid w:val="0C0D74EA"/>
    <w:rsid w:val="0C3644C1"/>
    <w:rsid w:val="0CC050E4"/>
    <w:rsid w:val="0D377674"/>
    <w:rsid w:val="0D8972A3"/>
    <w:rsid w:val="0DA5727B"/>
    <w:rsid w:val="0DB32C3B"/>
    <w:rsid w:val="0DD64C78"/>
    <w:rsid w:val="0E185771"/>
    <w:rsid w:val="0E19723F"/>
    <w:rsid w:val="0E380A24"/>
    <w:rsid w:val="0E3E4AC4"/>
    <w:rsid w:val="0E777792"/>
    <w:rsid w:val="0E830A04"/>
    <w:rsid w:val="0F025E2E"/>
    <w:rsid w:val="0F503AEA"/>
    <w:rsid w:val="0F511411"/>
    <w:rsid w:val="0F682C4F"/>
    <w:rsid w:val="0FB1311F"/>
    <w:rsid w:val="0FB63F96"/>
    <w:rsid w:val="0FDB4972"/>
    <w:rsid w:val="0FDE4688"/>
    <w:rsid w:val="10317A6E"/>
    <w:rsid w:val="10347810"/>
    <w:rsid w:val="103B0BB7"/>
    <w:rsid w:val="108E7014"/>
    <w:rsid w:val="10AB2774"/>
    <w:rsid w:val="10B57DC5"/>
    <w:rsid w:val="10B87C44"/>
    <w:rsid w:val="10BA071A"/>
    <w:rsid w:val="10BB3068"/>
    <w:rsid w:val="10C531CC"/>
    <w:rsid w:val="11811482"/>
    <w:rsid w:val="11846297"/>
    <w:rsid w:val="119121B0"/>
    <w:rsid w:val="119D4778"/>
    <w:rsid w:val="11A35E1B"/>
    <w:rsid w:val="11B201C0"/>
    <w:rsid w:val="11CF778A"/>
    <w:rsid w:val="11EE75FC"/>
    <w:rsid w:val="12140642"/>
    <w:rsid w:val="12491B63"/>
    <w:rsid w:val="12C003F7"/>
    <w:rsid w:val="12D01E4D"/>
    <w:rsid w:val="12D60C70"/>
    <w:rsid w:val="12E63F81"/>
    <w:rsid w:val="136E242C"/>
    <w:rsid w:val="13BC0669"/>
    <w:rsid w:val="13C23A1B"/>
    <w:rsid w:val="13F7240D"/>
    <w:rsid w:val="142A2204"/>
    <w:rsid w:val="14371410"/>
    <w:rsid w:val="14785DC8"/>
    <w:rsid w:val="14870081"/>
    <w:rsid w:val="14A63B80"/>
    <w:rsid w:val="14AA405D"/>
    <w:rsid w:val="14ED22D6"/>
    <w:rsid w:val="15142174"/>
    <w:rsid w:val="15506D61"/>
    <w:rsid w:val="155326B6"/>
    <w:rsid w:val="156F0207"/>
    <w:rsid w:val="15776582"/>
    <w:rsid w:val="157E1778"/>
    <w:rsid w:val="15927E19"/>
    <w:rsid w:val="15950B53"/>
    <w:rsid w:val="15EC0292"/>
    <w:rsid w:val="15F532C8"/>
    <w:rsid w:val="15F92838"/>
    <w:rsid w:val="160A464F"/>
    <w:rsid w:val="162400C2"/>
    <w:rsid w:val="1646133C"/>
    <w:rsid w:val="169A4ADB"/>
    <w:rsid w:val="16AE0E1D"/>
    <w:rsid w:val="16CD4CA5"/>
    <w:rsid w:val="16E84E9D"/>
    <w:rsid w:val="170716B6"/>
    <w:rsid w:val="17104EF2"/>
    <w:rsid w:val="1743780F"/>
    <w:rsid w:val="174B4629"/>
    <w:rsid w:val="17572D82"/>
    <w:rsid w:val="176F3F08"/>
    <w:rsid w:val="17893151"/>
    <w:rsid w:val="179870A0"/>
    <w:rsid w:val="17D01F3A"/>
    <w:rsid w:val="17FB0382"/>
    <w:rsid w:val="17FF14ED"/>
    <w:rsid w:val="18182045"/>
    <w:rsid w:val="183E7E83"/>
    <w:rsid w:val="185A42FA"/>
    <w:rsid w:val="18C012B6"/>
    <w:rsid w:val="18C56218"/>
    <w:rsid w:val="18E96032"/>
    <w:rsid w:val="18EE62E8"/>
    <w:rsid w:val="1950368A"/>
    <w:rsid w:val="19551A74"/>
    <w:rsid w:val="195C2D9C"/>
    <w:rsid w:val="195C5EE2"/>
    <w:rsid w:val="195E5A27"/>
    <w:rsid w:val="197C2433"/>
    <w:rsid w:val="19E63935"/>
    <w:rsid w:val="1A2553BA"/>
    <w:rsid w:val="1A3F6778"/>
    <w:rsid w:val="1A4B3289"/>
    <w:rsid w:val="1A4D6BF2"/>
    <w:rsid w:val="1A6039CA"/>
    <w:rsid w:val="1AA42FDB"/>
    <w:rsid w:val="1AC00EA3"/>
    <w:rsid w:val="1AC56317"/>
    <w:rsid w:val="1AD42F26"/>
    <w:rsid w:val="1AED3950"/>
    <w:rsid w:val="1B000B1E"/>
    <w:rsid w:val="1B160E7E"/>
    <w:rsid w:val="1B1629A3"/>
    <w:rsid w:val="1B205FA2"/>
    <w:rsid w:val="1B481120"/>
    <w:rsid w:val="1B7610B3"/>
    <w:rsid w:val="1B777BC9"/>
    <w:rsid w:val="1B8358E5"/>
    <w:rsid w:val="1B953EDB"/>
    <w:rsid w:val="1B990279"/>
    <w:rsid w:val="1B9B4E1C"/>
    <w:rsid w:val="1B9C50E9"/>
    <w:rsid w:val="1BA81597"/>
    <w:rsid w:val="1BAD4429"/>
    <w:rsid w:val="1BB70BBD"/>
    <w:rsid w:val="1BB80557"/>
    <w:rsid w:val="1BC941CE"/>
    <w:rsid w:val="1BD94D3F"/>
    <w:rsid w:val="1C0003E3"/>
    <w:rsid w:val="1C0B698F"/>
    <w:rsid w:val="1C0C6E69"/>
    <w:rsid w:val="1C5542CD"/>
    <w:rsid w:val="1C5D44D0"/>
    <w:rsid w:val="1CB268C2"/>
    <w:rsid w:val="1CCF51EB"/>
    <w:rsid w:val="1CE7589E"/>
    <w:rsid w:val="1D22356C"/>
    <w:rsid w:val="1D7B4A08"/>
    <w:rsid w:val="1DB553DF"/>
    <w:rsid w:val="1DCB451E"/>
    <w:rsid w:val="1DE404AA"/>
    <w:rsid w:val="1E0629D4"/>
    <w:rsid w:val="1E194EC7"/>
    <w:rsid w:val="1E2433EA"/>
    <w:rsid w:val="1E4D0499"/>
    <w:rsid w:val="1EAD4127"/>
    <w:rsid w:val="1EB8797A"/>
    <w:rsid w:val="1EBE426B"/>
    <w:rsid w:val="1ED004D7"/>
    <w:rsid w:val="1EEF3F18"/>
    <w:rsid w:val="1EEF3FAB"/>
    <w:rsid w:val="1F25251D"/>
    <w:rsid w:val="1F2F4901"/>
    <w:rsid w:val="1F3F1CC1"/>
    <w:rsid w:val="1F430FAA"/>
    <w:rsid w:val="1F583821"/>
    <w:rsid w:val="1F7E201D"/>
    <w:rsid w:val="1FA42E2A"/>
    <w:rsid w:val="1FBB5482"/>
    <w:rsid w:val="1FC43B87"/>
    <w:rsid w:val="1FEC25E3"/>
    <w:rsid w:val="1FF9177B"/>
    <w:rsid w:val="200D64BE"/>
    <w:rsid w:val="201631AC"/>
    <w:rsid w:val="202D06F1"/>
    <w:rsid w:val="204C1CAF"/>
    <w:rsid w:val="20584BED"/>
    <w:rsid w:val="20BA76B8"/>
    <w:rsid w:val="20CC3675"/>
    <w:rsid w:val="21361FB5"/>
    <w:rsid w:val="214B3D89"/>
    <w:rsid w:val="21575426"/>
    <w:rsid w:val="215927EC"/>
    <w:rsid w:val="2177769E"/>
    <w:rsid w:val="220E35F0"/>
    <w:rsid w:val="2227141E"/>
    <w:rsid w:val="224D7066"/>
    <w:rsid w:val="22C261AA"/>
    <w:rsid w:val="22D35705"/>
    <w:rsid w:val="22ED1275"/>
    <w:rsid w:val="22EE7CEE"/>
    <w:rsid w:val="230D3451"/>
    <w:rsid w:val="238C0530"/>
    <w:rsid w:val="238E333F"/>
    <w:rsid w:val="23DA46E8"/>
    <w:rsid w:val="23F91CD5"/>
    <w:rsid w:val="24011D03"/>
    <w:rsid w:val="240D67D9"/>
    <w:rsid w:val="24166C29"/>
    <w:rsid w:val="2423003F"/>
    <w:rsid w:val="24242493"/>
    <w:rsid w:val="244B777F"/>
    <w:rsid w:val="247C113F"/>
    <w:rsid w:val="24C24AA3"/>
    <w:rsid w:val="250D009A"/>
    <w:rsid w:val="25177C5D"/>
    <w:rsid w:val="253E5739"/>
    <w:rsid w:val="25425A19"/>
    <w:rsid w:val="25747F7E"/>
    <w:rsid w:val="25AB3D1C"/>
    <w:rsid w:val="25FA44CF"/>
    <w:rsid w:val="26274BB6"/>
    <w:rsid w:val="262F0D25"/>
    <w:rsid w:val="264E7561"/>
    <w:rsid w:val="26877E28"/>
    <w:rsid w:val="26AA20D3"/>
    <w:rsid w:val="26F81EB4"/>
    <w:rsid w:val="271F0AE2"/>
    <w:rsid w:val="27310B9A"/>
    <w:rsid w:val="273E1C11"/>
    <w:rsid w:val="27446B14"/>
    <w:rsid w:val="279A4ED5"/>
    <w:rsid w:val="27A65477"/>
    <w:rsid w:val="27B223D4"/>
    <w:rsid w:val="27D65541"/>
    <w:rsid w:val="27EC5FCE"/>
    <w:rsid w:val="28143C1A"/>
    <w:rsid w:val="28417461"/>
    <w:rsid w:val="284A4107"/>
    <w:rsid w:val="285E3673"/>
    <w:rsid w:val="28671C46"/>
    <w:rsid w:val="2869013D"/>
    <w:rsid w:val="28825243"/>
    <w:rsid w:val="288D20D6"/>
    <w:rsid w:val="28AB4A54"/>
    <w:rsid w:val="28F045AC"/>
    <w:rsid w:val="28F710A9"/>
    <w:rsid w:val="29111799"/>
    <w:rsid w:val="29572CC9"/>
    <w:rsid w:val="29A63CD6"/>
    <w:rsid w:val="29A94854"/>
    <w:rsid w:val="29D60A95"/>
    <w:rsid w:val="29FC5FF6"/>
    <w:rsid w:val="2A02788A"/>
    <w:rsid w:val="2A057813"/>
    <w:rsid w:val="2A2D73EC"/>
    <w:rsid w:val="2A400A4F"/>
    <w:rsid w:val="2A880153"/>
    <w:rsid w:val="2AA369DD"/>
    <w:rsid w:val="2ACD3A4B"/>
    <w:rsid w:val="2AD40E55"/>
    <w:rsid w:val="2AE344A2"/>
    <w:rsid w:val="2AFD563C"/>
    <w:rsid w:val="2B2F3E49"/>
    <w:rsid w:val="2B9B274A"/>
    <w:rsid w:val="2BD376AF"/>
    <w:rsid w:val="2BE00F0D"/>
    <w:rsid w:val="2C2466CA"/>
    <w:rsid w:val="2C44507A"/>
    <w:rsid w:val="2CBB173A"/>
    <w:rsid w:val="2CF06E1D"/>
    <w:rsid w:val="2CF96227"/>
    <w:rsid w:val="2D8C4EE2"/>
    <w:rsid w:val="2E046FDE"/>
    <w:rsid w:val="2E106E4C"/>
    <w:rsid w:val="2E4930E0"/>
    <w:rsid w:val="2E5E508C"/>
    <w:rsid w:val="2E7F52E5"/>
    <w:rsid w:val="2EB67A2D"/>
    <w:rsid w:val="2EC16714"/>
    <w:rsid w:val="2ECA7D8E"/>
    <w:rsid w:val="2F1A1BC0"/>
    <w:rsid w:val="2F2B12A9"/>
    <w:rsid w:val="2F6E6454"/>
    <w:rsid w:val="2F8463E3"/>
    <w:rsid w:val="2FC73BC7"/>
    <w:rsid w:val="2FCA734A"/>
    <w:rsid w:val="2FE5590A"/>
    <w:rsid w:val="2FF907F2"/>
    <w:rsid w:val="30160ACC"/>
    <w:rsid w:val="308E1CA9"/>
    <w:rsid w:val="30944718"/>
    <w:rsid w:val="30D36634"/>
    <w:rsid w:val="31533DFB"/>
    <w:rsid w:val="315C4C3A"/>
    <w:rsid w:val="317812C7"/>
    <w:rsid w:val="31922AAB"/>
    <w:rsid w:val="31AB07B2"/>
    <w:rsid w:val="31B9498A"/>
    <w:rsid w:val="31E80CE4"/>
    <w:rsid w:val="320C562E"/>
    <w:rsid w:val="327A1E1C"/>
    <w:rsid w:val="328F5C98"/>
    <w:rsid w:val="32A5353F"/>
    <w:rsid w:val="32A94816"/>
    <w:rsid w:val="32D00A99"/>
    <w:rsid w:val="3302588C"/>
    <w:rsid w:val="33106E3B"/>
    <w:rsid w:val="332803E0"/>
    <w:rsid w:val="33552E35"/>
    <w:rsid w:val="335641CF"/>
    <w:rsid w:val="339C1000"/>
    <w:rsid w:val="33BD6EA1"/>
    <w:rsid w:val="34045F88"/>
    <w:rsid w:val="3405108C"/>
    <w:rsid w:val="343314A5"/>
    <w:rsid w:val="346A0540"/>
    <w:rsid w:val="34B464B0"/>
    <w:rsid w:val="34E212A0"/>
    <w:rsid w:val="34E55093"/>
    <w:rsid w:val="35175003"/>
    <w:rsid w:val="35290A77"/>
    <w:rsid w:val="35470EFC"/>
    <w:rsid w:val="356A601B"/>
    <w:rsid w:val="359D35CE"/>
    <w:rsid w:val="35E00D22"/>
    <w:rsid w:val="35E85F18"/>
    <w:rsid w:val="36225127"/>
    <w:rsid w:val="36237E20"/>
    <w:rsid w:val="3624655B"/>
    <w:rsid w:val="36323F24"/>
    <w:rsid w:val="36DD1D55"/>
    <w:rsid w:val="37571F6B"/>
    <w:rsid w:val="376C5D00"/>
    <w:rsid w:val="377F4E51"/>
    <w:rsid w:val="37BC4983"/>
    <w:rsid w:val="380A6F88"/>
    <w:rsid w:val="38130AEF"/>
    <w:rsid w:val="382523BD"/>
    <w:rsid w:val="38496E76"/>
    <w:rsid w:val="3853092C"/>
    <w:rsid w:val="38656C07"/>
    <w:rsid w:val="38BF28AA"/>
    <w:rsid w:val="38C37B63"/>
    <w:rsid w:val="38CE6724"/>
    <w:rsid w:val="38D256E5"/>
    <w:rsid w:val="38D33EE0"/>
    <w:rsid w:val="38DD04E8"/>
    <w:rsid w:val="391278AD"/>
    <w:rsid w:val="391D5BB5"/>
    <w:rsid w:val="393F4B57"/>
    <w:rsid w:val="39D3500A"/>
    <w:rsid w:val="39E55169"/>
    <w:rsid w:val="39E94C83"/>
    <w:rsid w:val="39FE28F7"/>
    <w:rsid w:val="3A18262C"/>
    <w:rsid w:val="3A3F2E68"/>
    <w:rsid w:val="3A5F701A"/>
    <w:rsid w:val="3A835248"/>
    <w:rsid w:val="3AA02CE4"/>
    <w:rsid w:val="3AB8281F"/>
    <w:rsid w:val="3AD1508C"/>
    <w:rsid w:val="3AD31906"/>
    <w:rsid w:val="3AE55A2B"/>
    <w:rsid w:val="3AFD702A"/>
    <w:rsid w:val="3B61770F"/>
    <w:rsid w:val="3B7D2BFC"/>
    <w:rsid w:val="3B802DB5"/>
    <w:rsid w:val="3BD9417A"/>
    <w:rsid w:val="3BFA4763"/>
    <w:rsid w:val="3C046770"/>
    <w:rsid w:val="3C2657B0"/>
    <w:rsid w:val="3C6328E0"/>
    <w:rsid w:val="3C8A7DDC"/>
    <w:rsid w:val="3CAF6FEC"/>
    <w:rsid w:val="3CBD75BF"/>
    <w:rsid w:val="3CC735BF"/>
    <w:rsid w:val="3CF00862"/>
    <w:rsid w:val="3D011447"/>
    <w:rsid w:val="3D5162D2"/>
    <w:rsid w:val="3D555673"/>
    <w:rsid w:val="3D876DDA"/>
    <w:rsid w:val="3D895270"/>
    <w:rsid w:val="3D8D556E"/>
    <w:rsid w:val="3DAC4052"/>
    <w:rsid w:val="3DC272D3"/>
    <w:rsid w:val="3DF55B8D"/>
    <w:rsid w:val="3E107D6A"/>
    <w:rsid w:val="3E2818E7"/>
    <w:rsid w:val="3E320B89"/>
    <w:rsid w:val="3E602AA9"/>
    <w:rsid w:val="3E7D2B87"/>
    <w:rsid w:val="3EB17DC4"/>
    <w:rsid w:val="3ED261F0"/>
    <w:rsid w:val="3EDB7764"/>
    <w:rsid w:val="3EF13BC7"/>
    <w:rsid w:val="3F395BA4"/>
    <w:rsid w:val="3F5A608D"/>
    <w:rsid w:val="3F6836C5"/>
    <w:rsid w:val="3FB137E9"/>
    <w:rsid w:val="3FF80B0E"/>
    <w:rsid w:val="40043699"/>
    <w:rsid w:val="4057140E"/>
    <w:rsid w:val="40573054"/>
    <w:rsid w:val="408C3AEA"/>
    <w:rsid w:val="40932130"/>
    <w:rsid w:val="40A3138F"/>
    <w:rsid w:val="40AF0485"/>
    <w:rsid w:val="40D34024"/>
    <w:rsid w:val="411B4BC1"/>
    <w:rsid w:val="41366B89"/>
    <w:rsid w:val="414C7CD6"/>
    <w:rsid w:val="41606B36"/>
    <w:rsid w:val="41771599"/>
    <w:rsid w:val="41851C58"/>
    <w:rsid w:val="420558C2"/>
    <w:rsid w:val="42DF32DD"/>
    <w:rsid w:val="42FC5CF3"/>
    <w:rsid w:val="42FF71DC"/>
    <w:rsid w:val="4343531D"/>
    <w:rsid w:val="437A6C15"/>
    <w:rsid w:val="438E0180"/>
    <w:rsid w:val="43B22FB4"/>
    <w:rsid w:val="43BD5DE5"/>
    <w:rsid w:val="43C26B7B"/>
    <w:rsid w:val="444D54BA"/>
    <w:rsid w:val="447948F5"/>
    <w:rsid w:val="44A7496E"/>
    <w:rsid w:val="44B36E39"/>
    <w:rsid w:val="44B62BB0"/>
    <w:rsid w:val="44EC7013"/>
    <w:rsid w:val="450F4EF6"/>
    <w:rsid w:val="45135D5A"/>
    <w:rsid w:val="45427AA4"/>
    <w:rsid w:val="455B6233"/>
    <w:rsid w:val="457647A3"/>
    <w:rsid w:val="458D1B9C"/>
    <w:rsid w:val="45DC3A4F"/>
    <w:rsid w:val="46A9603F"/>
    <w:rsid w:val="46DF702F"/>
    <w:rsid w:val="476B32D5"/>
    <w:rsid w:val="479F204D"/>
    <w:rsid w:val="48153BEB"/>
    <w:rsid w:val="481549BD"/>
    <w:rsid w:val="481749B5"/>
    <w:rsid w:val="48537C3E"/>
    <w:rsid w:val="48954080"/>
    <w:rsid w:val="48965075"/>
    <w:rsid w:val="48CB1CC0"/>
    <w:rsid w:val="49363170"/>
    <w:rsid w:val="49574EFB"/>
    <w:rsid w:val="49582843"/>
    <w:rsid w:val="499305D6"/>
    <w:rsid w:val="499975A6"/>
    <w:rsid w:val="49B7193C"/>
    <w:rsid w:val="49C8100A"/>
    <w:rsid w:val="4A2B1E2F"/>
    <w:rsid w:val="4A7758D0"/>
    <w:rsid w:val="4A885CE1"/>
    <w:rsid w:val="4AEA3839"/>
    <w:rsid w:val="4B1E55B4"/>
    <w:rsid w:val="4B206934"/>
    <w:rsid w:val="4B2C4272"/>
    <w:rsid w:val="4B571928"/>
    <w:rsid w:val="4B7C30DE"/>
    <w:rsid w:val="4BA94404"/>
    <w:rsid w:val="4C232A36"/>
    <w:rsid w:val="4C315980"/>
    <w:rsid w:val="4C4D50A9"/>
    <w:rsid w:val="4C6F66E5"/>
    <w:rsid w:val="4C8535A1"/>
    <w:rsid w:val="4C874B04"/>
    <w:rsid w:val="4CB8134C"/>
    <w:rsid w:val="4CBB3980"/>
    <w:rsid w:val="4CD362B7"/>
    <w:rsid w:val="4CEB6585"/>
    <w:rsid w:val="4CED28C8"/>
    <w:rsid w:val="4D543C10"/>
    <w:rsid w:val="4DCE0B6B"/>
    <w:rsid w:val="4DF22D6C"/>
    <w:rsid w:val="4DFA799E"/>
    <w:rsid w:val="4E3E6F9A"/>
    <w:rsid w:val="4E5A4D05"/>
    <w:rsid w:val="4E993495"/>
    <w:rsid w:val="4EB2058C"/>
    <w:rsid w:val="4ED72E5D"/>
    <w:rsid w:val="4EE52BDF"/>
    <w:rsid w:val="4EFD0BFD"/>
    <w:rsid w:val="4EFD6D97"/>
    <w:rsid w:val="4F077813"/>
    <w:rsid w:val="4F0B1927"/>
    <w:rsid w:val="4F0B3E5B"/>
    <w:rsid w:val="4F1B2096"/>
    <w:rsid w:val="4F1D369F"/>
    <w:rsid w:val="4F261A37"/>
    <w:rsid w:val="4F290247"/>
    <w:rsid w:val="4F433DC8"/>
    <w:rsid w:val="4F7B621D"/>
    <w:rsid w:val="4FA14EEC"/>
    <w:rsid w:val="4FF77B7C"/>
    <w:rsid w:val="50180A09"/>
    <w:rsid w:val="508364E6"/>
    <w:rsid w:val="50A76FD6"/>
    <w:rsid w:val="50D77D3F"/>
    <w:rsid w:val="511A5121"/>
    <w:rsid w:val="51286AE9"/>
    <w:rsid w:val="512B76A8"/>
    <w:rsid w:val="515534CC"/>
    <w:rsid w:val="5173229A"/>
    <w:rsid w:val="519543C4"/>
    <w:rsid w:val="51AD4C9E"/>
    <w:rsid w:val="51B463DB"/>
    <w:rsid w:val="51BD3871"/>
    <w:rsid w:val="51F22CAB"/>
    <w:rsid w:val="520F3488"/>
    <w:rsid w:val="522929B4"/>
    <w:rsid w:val="524B0A96"/>
    <w:rsid w:val="52853336"/>
    <w:rsid w:val="52881D50"/>
    <w:rsid w:val="529F2353"/>
    <w:rsid w:val="52B368E2"/>
    <w:rsid w:val="52CF523D"/>
    <w:rsid w:val="52E63E0D"/>
    <w:rsid w:val="52EC6302"/>
    <w:rsid w:val="534257EE"/>
    <w:rsid w:val="53463941"/>
    <w:rsid w:val="536B736B"/>
    <w:rsid w:val="53707DDE"/>
    <w:rsid w:val="538F65F2"/>
    <w:rsid w:val="539B74BF"/>
    <w:rsid w:val="53B53B31"/>
    <w:rsid w:val="53D41A3B"/>
    <w:rsid w:val="53DD46AB"/>
    <w:rsid w:val="53EB6BAA"/>
    <w:rsid w:val="53EE67E9"/>
    <w:rsid w:val="541411EB"/>
    <w:rsid w:val="54591CDE"/>
    <w:rsid w:val="545D1AE0"/>
    <w:rsid w:val="548D68BC"/>
    <w:rsid w:val="54C55228"/>
    <w:rsid w:val="54E810AB"/>
    <w:rsid w:val="55183C9E"/>
    <w:rsid w:val="55184110"/>
    <w:rsid w:val="55274423"/>
    <w:rsid w:val="5589190F"/>
    <w:rsid w:val="55AA7AC4"/>
    <w:rsid w:val="55B557FB"/>
    <w:rsid w:val="55BF5B65"/>
    <w:rsid w:val="55FF0C13"/>
    <w:rsid w:val="56420E3A"/>
    <w:rsid w:val="5652511E"/>
    <w:rsid w:val="56616CE7"/>
    <w:rsid w:val="5673343A"/>
    <w:rsid w:val="56832D98"/>
    <w:rsid w:val="569F5D8D"/>
    <w:rsid w:val="56BB6658"/>
    <w:rsid w:val="56EE203A"/>
    <w:rsid w:val="56FB2168"/>
    <w:rsid w:val="56FE55E4"/>
    <w:rsid w:val="5739320B"/>
    <w:rsid w:val="576542B7"/>
    <w:rsid w:val="57951AEF"/>
    <w:rsid w:val="57B86D4C"/>
    <w:rsid w:val="57BB53FE"/>
    <w:rsid w:val="57C568C3"/>
    <w:rsid w:val="57EF2E78"/>
    <w:rsid w:val="5812324C"/>
    <w:rsid w:val="58510290"/>
    <w:rsid w:val="585572BE"/>
    <w:rsid w:val="587472D5"/>
    <w:rsid w:val="58863BEA"/>
    <w:rsid w:val="58C64CF3"/>
    <w:rsid w:val="58CB3B78"/>
    <w:rsid w:val="58CE0517"/>
    <w:rsid w:val="59110FA6"/>
    <w:rsid w:val="591270B9"/>
    <w:rsid w:val="592375BD"/>
    <w:rsid w:val="593402DA"/>
    <w:rsid w:val="5959544A"/>
    <w:rsid w:val="59C21908"/>
    <w:rsid w:val="59D746F5"/>
    <w:rsid w:val="59E2436D"/>
    <w:rsid w:val="5A046FEE"/>
    <w:rsid w:val="5A121B9F"/>
    <w:rsid w:val="5A4A6B8D"/>
    <w:rsid w:val="5A723A0D"/>
    <w:rsid w:val="5A762255"/>
    <w:rsid w:val="5A7B1574"/>
    <w:rsid w:val="5A904777"/>
    <w:rsid w:val="5A9D621A"/>
    <w:rsid w:val="5ACF40CD"/>
    <w:rsid w:val="5AEE34FF"/>
    <w:rsid w:val="5AF53981"/>
    <w:rsid w:val="5B190F9A"/>
    <w:rsid w:val="5B760457"/>
    <w:rsid w:val="5B7E0E98"/>
    <w:rsid w:val="5BD637EC"/>
    <w:rsid w:val="5BDC6102"/>
    <w:rsid w:val="5BDE562E"/>
    <w:rsid w:val="5BDE5A43"/>
    <w:rsid w:val="5C087812"/>
    <w:rsid w:val="5C34166A"/>
    <w:rsid w:val="5C3F1363"/>
    <w:rsid w:val="5C431892"/>
    <w:rsid w:val="5C7A69B1"/>
    <w:rsid w:val="5CA756EA"/>
    <w:rsid w:val="5CA92E2B"/>
    <w:rsid w:val="5D230368"/>
    <w:rsid w:val="5D4123BC"/>
    <w:rsid w:val="5D4C70F1"/>
    <w:rsid w:val="5D6136AF"/>
    <w:rsid w:val="5D9F34B5"/>
    <w:rsid w:val="5DAC2A03"/>
    <w:rsid w:val="5DDC0079"/>
    <w:rsid w:val="5E1463C6"/>
    <w:rsid w:val="5E202510"/>
    <w:rsid w:val="5E3D235D"/>
    <w:rsid w:val="5E6C6F50"/>
    <w:rsid w:val="5F0205A4"/>
    <w:rsid w:val="5F1778BF"/>
    <w:rsid w:val="5F5A3C58"/>
    <w:rsid w:val="5F6F1600"/>
    <w:rsid w:val="5F892553"/>
    <w:rsid w:val="5FA75162"/>
    <w:rsid w:val="5FCE12C6"/>
    <w:rsid w:val="5FF07432"/>
    <w:rsid w:val="5FF36B68"/>
    <w:rsid w:val="5FF94643"/>
    <w:rsid w:val="60464DF3"/>
    <w:rsid w:val="60517D3C"/>
    <w:rsid w:val="606F0CB1"/>
    <w:rsid w:val="607A4BA9"/>
    <w:rsid w:val="60A859A2"/>
    <w:rsid w:val="60A90040"/>
    <w:rsid w:val="60D94311"/>
    <w:rsid w:val="60F83A81"/>
    <w:rsid w:val="61224D7E"/>
    <w:rsid w:val="612B6AD8"/>
    <w:rsid w:val="61AA6C54"/>
    <w:rsid w:val="61C136D5"/>
    <w:rsid w:val="61EE4C9C"/>
    <w:rsid w:val="61FA35AD"/>
    <w:rsid w:val="62100EA5"/>
    <w:rsid w:val="62106F71"/>
    <w:rsid w:val="622E1F65"/>
    <w:rsid w:val="626B1DB5"/>
    <w:rsid w:val="626E2705"/>
    <w:rsid w:val="626E4F58"/>
    <w:rsid w:val="62E220A8"/>
    <w:rsid w:val="62F67597"/>
    <w:rsid w:val="62FB1D23"/>
    <w:rsid w:val="630C34D0"/>
    <w:rsid w:val="63CC02C1"/>
    <w:rsid w:val="63E75F83"/>
    <w:rsid w:val="63EA5541"/>
    <w:rsid w:val="63F75B8A"/>
    <w:rsid w:val="64312F66"/>
    <w:rsid w:val="643F6693"/>
    <w:rsid w:val="645E43B7"/>
    <w:rsid w:val="647F6D16"/>
    <w:rsid w:val="64A76E77"/>
    <w:rsid w:val="64EB1866"/>
    <w:rsid w:val="65251397"/>
    <w:rsid w:val="6525282B"/>
    <w:rsid w:val="65A240BE"/>
    <w:rsid w:val="65A273A9"/>
    <w:rsid w:val="65EB5C8A"/>
    <w:rsid w:val="662267F5"/>
    <w:rsid w:val="66361E85"/>
    <w:rsid w:val="6682104F"/>
    <w:rsid w:val="66C42438"/>
    <w:rsid w:val="66D16397"/>
    <w:rsid w:val="671943EE"/>
    <w:rsid w:val="673E3C3E"/>
    <w:rsid w:val="674E06A1"/>
    <w:rsid w:val="675F73A7"/>
    <w:rsid w:val="679D7D9D"/>
    <w:rsid w:val="67B515D6"/>
    <w:rsid w:val="67B84A87"/>
    <w:rsid w:val="67C065EF"/>
    <w:rsid w:val="67E768DC"/>
    <w:rsid w:val="67E824D2"/>
    <w:rsid w:val="67F076FA"/>
    <w:rsid w:val="67F64762"/>
    <w:rsid w:val="681D108F"/>
    <w:rsid w:val="683E742C"/>
    <w:rsid w:val="68452B15"/>
    <w:rsid w:val="685A52F7"/>
    <w:rsid w:val="68841F86"/>
    <w:rsid w:val="68937F93"/>
    <w:rsid w:val="68A54006"/>
    <w:rsid w:val="68BA3542"/>
    <w:rsid w:val="68D42FFF"/>
    <w:rsid w:val="68E214A0"/>
    <w:rsid w:val="68E84B74"/>
    <w:rsid w:val="691212C3"/>
    <w:rsid w:val="6914516D"/>
    <w:rsid w:val="691F0C99"/>
    <w:rsid w:val="69567A3C"/>
    <w:rsid w:val="698002AD"/>
    <w:rsid w:val="698F0AD4"/>
    <w:rsid w:val="69D9569F"/>
    <w:rsid w:val="69F92C7D"/>
    <w:rsid w:val="69FB1400"/>
    <w:rsid w:val="6A1813CD"/>
    <w:rsid w:val="6A3001E9"/>
    <w:rsid w:val="6A744564"/>
    <w:rsid w:val="6A7B5A87"/>
    <w:rsid w:val="6B0D2C77"/>
    <w:rsid w:val="6B510AB4"/>
    <w:rsid w:val="6B8E2CC8"/>
    <w:rsid w:val="6BA6445F"/>
    <w:rsid w:val="6BB554FE"/>
    <w:rsid w:val="6BF65521"/>
    <w:rsid w:val="6BFE357B"/>
    <w:rsid w:val="6C1363EA"/>
    <w:rsid w:val="6C45204F"/>
    <w:rsid w:val="6C6F58E5"/>
    <w:rsid w:val="6C851E58"/>
    <w:rsid w:val="6C9803A4"/>
    <w:rsid w:val="6CC12566"/>
    <w:rsid w:val="6CD84C1C"/>
    <w:rsid w:val="6CFB043C"/>
    <w:rsid w:val="6D0B1131"/>
    <w:rsid w:val="6D243939"/>
    <w:rsid w:val="6D377DBC"/>
    <w:rsid w:val="6D447778"/>
    <w:rsid w:val="6D470009"/>
    <w:rsid w:val="6D84645E"/>
    <w:rsid w:val="6D895671"/>
    <w:rsid w:val="6DF362B1"/>
    <w:rsid w:val="6E2607E4"/>
    <w:rsid w:val="6E295EDD"/>
    <w:rsid w:val="6E4057D1"/>
    <w:rsid w:val="6E5261F1"/>
    <w:rsid w:val="6E587AFD"/>
    <w:rsid w:val="6E7D48F4"/>
    <w:rsid w:val="6EE10B05"/>
    <w:rsid w:val="6F0472BB"/>
    <w:rsid w:val="6F0F3EDB"/>
    <w:rsid w:val="6F33399C"/>
    <w:rsid w:val="6F5B3B07"/>
    <w:rsid w:val="6F5C3852"/>
    <w:rsid w:val="6F662D13"/>
    <w:rsid w:val="6F6C74CA"/>
    <w:rsid w:val="6F7A7501"/>
    <w:rsid w:val="6FAD5E72"/>
    <w:rsid w:val="6FCC50AE"/>
    <w:rsid w:val="6FD277E2"/>
    <w:rsid w:val="6FE54985"/>
    <w:rsid w:val="70496108"/>
    <w:rsid w:val="70C410F0"/>
    <w:rsid w:val="715A15F9"/>
    <w:rsid w:val="7182332F"/>
    <w:rsid w:val="718D5CB8"/>
    <w:rsid w:val="71B752EE"/>
    <w:rsid w:val="7203196F"/>
    <w:rsid w:val="724062B5"/>
    <w:rsid w:val="724128A7"/>
    <w:rsid w:val="7248550C"/>
    <w:rsid w:val="72547B40"/>
    <w:rsid w:val="72700C83"/>
    <w:rsid w:val="72776EDE"/>
    <w:rsid w:val="729305D4"/>
    <w:rsid w:val="72E54624"/>
    <w:rsid w:val="73115148"/>
    <w:rsid w:val="74044161"/>
    <w:rsid w:val="744446C4"/>
    <w:rsid w:val="744E6EF3"/>
    <w:rsid w:val="74683202"/>
    <w:rsid w:val="7492552F"/>
    <w:rsid w:val="74EE31EA"/>
    <w:rsid w:val="751D12C7"/>
    <w:rsid w:val="753254A3"/>
    <w:rsid w:val="75371541"/>
    <w:rsid w:val="75461D2F"/>
    <w:rsid w:val="754E45BA"/>
    <w:rsid w:val="754E6BAB"/>
    <w:rsid w:val="75810DBF"/>
    <w:rsid w:val="75842DFC"/>
    <w:rsid w:val="75930C78"/>
    <w:rsid w:val="75975309"/>
    <w:rsid w:val="759D1D10"/>
    <w:rsid w:val="75BE0722"/>
    <w:rsid w:val="75E206DF"/>
    <w:rsid w:val="75F15033"/>
    <w:rsid w:val="75F520B4"/>
    <w:rsid w:val="75FF703E"/>
    <w:rsid w:val="762441D9"/>
    <w:rsid w:val="762B689E"/>
    <w:rsid w:val="76317A33"/>
    <w:rsid w:val="764674C4"/>
    <w:rsid w:val="766C508C"/>
    <w:rsid w:val="769B4474"/>
    <w:rsid w:val="77247924"/>
    <w:rsid w:val="7726248F"/>
    <w:rsid w:val="778C21AC"/>
    <w:rsid w:val="77D62A56"/>
    <w:rsid w:val="77E62733"/>
    <w:rsid w:val="77F84B71"/>
    <w:rsid w:val="780D185B"/>
    <w:rsid w:val="78293DC3"/>
    <w:rsid w:val="784A3CE5"/>
    <w:rsid w:val="785D218D"/>
    <w:rsid w:val="78BA5042"/>
    <w:rsid w:val="78CB0936"/>
    <w:rsid w:val="78E17666"/>
    <w:rsid w:val="78EF19AD"/>
    <w:rsid w:val="790D00E3"/>
    <w:rsid w:val="79307089"/>
    <w:rsid w:val="793B50DD"/>
    <w:rsid w:val="79A56DCA"/>
    <w:rsid w:val="79A86542"/>
    <w:rsid w:val="79FC7A14"/>
    <w:rsid w:val="7A3A078E"/>
    <w:rsid w:val="7A3D52B9"/>
    <w:rsid w:val="7A817A12"/>
    <w:rsid w:val="7A850292"/>
    <w:rsid w:val="7AA81F86"/>
    <w:rsid w:val="7AC528C4"/>
    <w:rsid w:val="7B0320BB"/>
    <w:rsid w:val="7B045858"/>
    <w:rsid w:val="7B146F35"/>
    <w:rsid w:val="7B2B028E"/>
    <w:rsid w:val="7B334F2E"/>
    <w:rsid w:val="7B5622D1"/>
    <w:rsid w:val="7B640463"/>
    <w:rsid w:val="7B736A18"/>
    <w:rsid w:val="7B79223C"/>
    <w:rsid w:val="7B795FBF"/>
    <w:rsid w:val="7B7F7226"/>
    <w:rsid w:val="7B821360"/>
    <w:rsid w:val="7BCD7043"/>
    <w:rsid w:val="7BD77C15"/>
    <w:rsid w:val="7C120FB7"/>
    <w:rsid w:val="7C1C7594"/>
    <w:rsid w:val="7C664A02"/>
    <w:rsid w:val="7CC83605"/>
    <w:rsid w:val="7CE02123"/>
    <w:rsid w:val="7CEC648C"/>
    <w:rsid w:val="7D2E1311"/>
    <w:rsid w:val="7DA13AAF"/>
    <w:rsid w:val="7DAA16F6"/>
    <w:rsid w:val="7E183EEA"/>
    <w:rsid w:val="7E855AE7"/>
    <w:rsid w:val="7E9D718F"/>
    <w:rsid w:val="7EC80D2A"/>
    <w:rsid w:val="7ECE6A19"/>
    <w:rsid w:val="7EDB00EA"/>
    <w:rsid w:val="7EE70276"/>
    <w:rsid w:val="7EFE0277"/>
    <w:rsid w:val="7F045852"/>
    <w:rsid w:val="7F912BF1"/>
    <w:rsid w:val="7FD1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78">
    <w:name w:val="List Paragraph1"/>
    <w:basedOn w:val="1"/>
    <w:qFormat/>
    <w:uiPriority w:val="34"/>
    <w:pPr>
      <w:widowControl w:val="0"/>
      <w:ind w:firstLine="420" w:firstLineChars="200"/>
      <w:jc w:val="both"/>
    </w:pPr>
    <w:rPr>
      <w:rFonts w:ascii="Times New Roman" w:hAnsi="Times New Roman"/>
      <w:kern w:val="2"/>
      <w:sz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2023-08-11T07:46:27Z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